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8BC9B" w14:textId="31100343" w:rsidR="00F849EC" w:rsidRPr="00A711B8" w:rsidRDefault="00F849EC" w:rsidP="004D020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711B8">
        <w:rPr>
          <w:rFonts w:ascii="Arial" w:hAnsi="Arial" w:cs="Arial"/>
          <w:b/>
          <w:bCs/>
          <w:sz w:val="28"/>
          <w:szCs w:val="28"/>
          <w:u w:val="single"/>
        </w:rPr>
        <w:t>Sanatçılara ve eserlerine yakından bakış</w:t>
      </w:r>
    </w:p>
    <w:p w14:paraId="2959DEDC" w14:textId="77777777" w:rsidR="00317681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75B4FF7" w14:textId="77B301D2" w:rsidR="003262C4" w:rsidRPr="001B4FFB" w:rsidRDefault="001C6BCA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  <w:b/>
          <w:bCs/>
        </w:rPr>
        <w:t xml:space="preserve">Refik </w:t>
      </w:r>
      <w:proofErr w:type="spellStart"/>
      <w:r w:rsidRPr="001B4FFB">
        <w:rPr>
          <w:rFonts w:ascii="Arial" w:hAnsi="Arial" w:cs="Arial"/>
          <w:b/>
          <w:bCs/>
        </w:rPr>
        <w:t>Anadol</w:t>
      </w:r>
      <w:proofErr w:type="spellEnd"/>
      <w:r w:rsidR="007469A5" w:rsidRPr="001B4FFB">
        <w:rPr>
          <w:rFonts w:ascii="Arial" w:hAnsi="Arial" w:cs="Arial"/>
          <w:b/>
          <w:bCs/>
        </w:rPr>
        <w:t xml:space="preserve">  </w:t>
      </w:r>
    </w:p>
    <w:p w14:paraId="13B6D669" w14:textId="0860F22A" w:rsidR="007970CB" w:rsidRPr="001B4FFB" w:rsidRDefault="007C0394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M</w:t>
      </w:r>
      <w:r w:rsidR="00F21097" w:rsidRPr="001B4FFB">
        <w:rPr>
          <w:rFonts w:ascii="Arial" w:hAnsi="Arial" w:cs="Arial"/>
        </w:rPr>
        <w:t>akine zekâsı ve veri estetiği konularında öncü</w:t>
      </w:r>
      <w:r w:rsidR="00774822" w:rsidRPr="001B4FFB">
        <w:rPr>
          <w:rFonts w:ascii="Arial" w:hAnsi="Arial" w:cs="Arial"/>
        </w:rPr>
        <w:t xml:space="preserve"> çalışmalara imza atan </w:t>
      </w:r>
      <w:r w:rsidRPr="001B4FFB">
        <w:rPr>
          <w:rFonts w:ascii="Arial" w:hAnsi="Arial" w:cs="Arial"/>
        </w:rPr>
        <w:t xml:space="preserve">uluslararası medya sanatçısı ve yönetmen </w:t>
      </w:r>
      <w:r w:rsidR="00774822" w:rsidRPr="001B4FFB">
        <w:rPr>
          <w:rFonts w:ascii="Arial" w:hAnsi="Arial" w:cs="Arial"/>
        </w:rPr>
        <w:t xml:space="preserve">Refik </w:t>
      </w:r>
      <w:proofErr w:type="spellStart"/>
      <w:r w:rsidR="00F21097" w:rsidRPr="001B4FFB">
        <w:rPr>
          <w:rFonts w:ascii="Arial" w:hAnsi="Arial" w:cs="Arial"/>
        </w:rPr>
        <w:t>Anadol</w:t>
      </w:r>
      <w:proofErr w:type="spellEnd"/>
      <w:r w:rsidR="00642C6B" w:rsidRPr="001B4FFB">
        <w:rPr>
          <w:rFonts w:ascii="Arial" w:hAnsi="Arial" w:cs="Arial"/>
        </w:rPr>
        <w:t xml:space="preserve">, </w:t>
      </w:r>
      <w:r w:rsidR="00581E76" w:rsidRPr="001B4FFB">
        <w:rPr>
          <w:rFonts w:ascii="Arial" w:hAnsi="Arial" w:cs="Arial"/>
        </w:rPr>
        <w:t>sanat</w:t>
      </w:r>
      <w:r w:rsidRPr="001B4FFB">
        <w:rPr>
          <w:rFonts w:ascii="Arial" w:hAnsi="Arial" w:cs="Arial"/>
        </w:rPr>
        <w:t>ın</w:t>
      </w:r>
      <w:r w:rsidR="00581E76" w:rsidRPr="001B4FFB">
        <w:rPr>
          <w:rFonts w:ascii="Arial" w:hAnsi="Arial" w:cs="Arial"/>
        </w:rPr>
        <w:t>, mimarlığın, anlatının ve devinim hâlindeki bedenin imkânlarını genişletiyor.</w:t>
      </w:r>
      <w:r w:rsidRPr="001B4FFB">
        <w:rPr>
          <w:rFonts w:ascii="Arial" w:hAnsi="Arial" w:cs="Arial"/>
        </w:rPr>
        <w:t xml:space="preserve"> </w:t>
      </w:r>
      <w:r w:rsidR="00674FF0" w:rsidRPr="001B4FFB">
        <w:rPr>
          <w:rFonts w:ascii="Arial" w:hAnsi="Arial" w:cs="Arial"/>
        </w:rPr>
        <w:t>B</w:t>
      </w:r>
      <w:r w:rsidR="00F21097" w:rsidRPr="001B4FFB">
        <w:rPr>
          <w:rFonts w:ascii="Arial" w:hAnsi="Arial" w:cs="Arial"/>
        </w:rPr>
        <w:t xml:space="preserve">irincil malzeme olarak bizi çevreleyen veriyi, ortağı olarak da bilgisayarlaştırılmış bir zihnin </w:t>
      </w:r>
      <w:proofErr w:type="spellStart"/>
      <w:r w:rsidR="00F21097" w:rsidRPr="001B4FFB">
        <w:rPr>
          <w:rFonts w:ascii="Arial" w:hAnsi="Arial" w:cs="Arial"/>
        </w:rPr>
        <w:t>nöral</w:t>
      </w:r>
      <w:proofErr w:type="spellEnd"/>
      <w:r w:rsidR="00F21097" w:rsidRPr="001B4FFB">
        <w:rPr>
          <w:rFonts w:ascii="Arial" w:hAnsi="Arial" w:cs="Arial"/>
        </w:rPr>
        <w:t xml:space="preserve"> ağını alan </w:t>
      </w:r>
      <w:r w:rsidR="00581E76" w:rsidRPr="001B4FFB">
        <w:rPr>
          <w:rFonts w:ascii="Arial" w:hAnsi="Arial" w:cs="Arial"/>
        </w:rPr>
        <w:t>sanatçı</w:t>
      </w:r>
      <w:r w:rsidR="00F21097" w:rsidRPr="001B4FFB">
        <w:rPr>
          <w:rFonts w:ascii="Arial" w:hAnsi="Arial" w:cs="Arial"/>
        </w:rPr>
        <w:t>, dijitalleşmiş anılarımızın radikal görselleştirmelerini sun</w:t>
      </w:r>
      <w:r w:rsidR="00912F4C" w:rsidRPr="001B4FFB">
        <w:rPr>
          <w:rFonts w:ascii="Arial" w:hAnsi="Arial" w:cs="Arial"/>
        </w:rPr>
        <w:t>uyor.</w:t>
      </w:r>
      <w:r w:rsidR="007970CB" w:rsidRPr="001B4FFB">
        <w:rPr>
          <w:rFonts w:ascii="Arial" w:hAnsi="Arial" w:cs="Arial"/>
        </w:rPr>
        <w:t xml:space="preserve"> Eseri: </w:t>
      </w:r>
      <w:r w:rsidR="007970CB" w:rsidRPr="001B4FFB">
        <w:rPr>
          <w:rFonts w:ascii="Arial" w:hAnsi="Arial" w:cs="Arial"/>
          <w:b/>
          <w:bCs/>
        </w:rPr>
        <w:t>“</w:t>
      </w:r>
      <w:proofErr w:type="spellStart"/>
      <w:r w:rsidR="007970CB" w:rsidRPr="001B4FFB">
        <w:rPr>
          <w:rFonts w:ascii="Arial" w:hAnsi="Arial" w:cs="Arial"/>
          <w:b/>
          <w:bCs/>
        </w:rPr>
        <w:t>Vera</w:t>
      </w:r>
      <w:proofErr w:type="spellEnd"/>
      <w:r w:rsidR="007970CB" w:rsidRPr="001B4FFB">
        <w:rPr>
          <w:rFonts w:ascii="Arial" w:hAnsi="Arial" w:cs="Arial"/>
          <w:b/>
          <w:bCs/>
        </w:rPr>
        <w:t xml:space="preserve"> </w:t>
      </w:r>
      <w:proofErr w:type="spellStart"/>
      <w:r w:rsidR="007970CB" w:rsidRPr="001B4FFB">
        <w:rPr>
          <w:rFonts w:ascii="Arial" w:hAnsi="Arial" w:cs="Arial"/>
          <w:b/>
          <w:bCs/>
        </w:rPr>
        <w:t>Molnár’ın</w:t>
      </w:r>
      <w:proofErr w:type="spellEnd"/>
      <w:r w:rsidR="007970CB" w:rsidRPr="001B4FFB">
        <w:rPr>
          <w:rFonts w:ascii="Arial" w:hAnsi="Arial" w:cs="Arial"/>
          <w:b/>
          <w:bCs/>
        </w:rPr>
        <w:t xml:space="preserve"> İzinde”</w:t>
      </w:r>
    </w:p>
    <w:p w14:paraId="375EE723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F8468B4" w14:textId="77C76447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Arno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Beck</w:t>
      </w:r>
      <w:proofErr w:type="spellEnd"/>
      <w:r w:rsidR="007469A5" w:rsidRPr="001B4FFB">
        <w:rPr>
          <w:rFonts w:ascii="Arial" w:hAnsi="Arial" w:cs="Arial"/>
          <w:b/>
          <w:bCs/>
        </w:rPr>
        <w:t xml:space="preserve"> </w:t>
      </w:r>
      <w:r w:rsidR="007970CB" w:rsidRPr="001B4FFB">
        <w:rPr>
          <w:rFonts w:ascii="Arial" w:hAnsi="Arial" w:cs="Arial"/>
          <w:b/>
          <w:bCs/>
        </w:rPr>
        <w:t xml:space="preserve"> </w:t>
      </w:r>
    </w:p>
    <w:p w14:paraId="22DE01C7" w14:textId="1AA6E2C8" w:rsidR="00636283" w:rsidRPr="001B4FFB" w:rsidRDefault="00AE4323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 xml:space="preserve">Güzel Sanatlar eğitimini </w:t>
      </w:r>
      <w:proofErr w:type="spellStart"/>
      <w:r w:rsidR="00D23C6B" w:rsidRPr="001B4FFB">
        <w:rPr>
          <w:rFonts w:ascii="Arial" w:hAnsi="Arial" w:cs="Arial"/>
        </w:rPr>
        <w:t>Kunstakademie</w:t>
      </w:r>
      <w:proofErr w:type="spellEnd"/>
      <w:r w:rsidR="00D23C6B" w:rsidRPr="001B4FFB">
        <w:rPr>
          <w:rFonts w:ascii="Arial" w:hAnsi="Arial" w:cs="Arial"/>
        </w:rPr>
        <w:t xml:space="preserve"> </w:t>
      </w:r>
      <w:proofErr w:type="spellStart"/>
      <w:r w:rsidR="00D23C6B" w:rsidRPr="001B4FFB">
        <w:rPr>
          <w:rFonts w:ascii="Arial" w:hAnsi="Arial" w:cs="Arial"/>
        </w:rPr>
        <w:t>Düsseldorf’ta</w:t>
      </w:r>
      <w:proofErr w:type="spellEnd"/>
      <w:r w:rsidRPr="001B4FFB">
        <w:rPr>
          <w:rFonts w:ascii="Arial" w:hAnsi="Arial" w:cs="Arial"/>
        </w:rPr>
        <w:t xml:space="preserve"> tamamlayan</w:t>
      </w:r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</w:rPr>
        <w:t>Arno</w:t>
      </w:r>
      <w:proofErr w:type="spellEnd"/>
      <w:r w:rsidRPr="001B4FFB">
        <w:rPr>
          <w:rFonts w:ascii="Arial" w:hAnsi="Arial" w:cs="Arial"/>
        </w:rPr>
        <w:t xml:space="preserve"> </w:t>
      </w:r>
      <w:proofErr w:type="spellStart"/>
      <w:r w:rsidRPr="001B4FFB">
        <w:rPr>
          <w:rFonts w:ascii="Arial" w:hAnsi="Arial" w:cs="Arial"/>
        </w:rPr>
        <w:t>Beck</w:t>
      </w:r>
      <w:proofErr w:type="spellEnd"/>
      <w:r w:rsidRPr="001B4FFB">
        <w:rPr>
          <w:rFonts w:ascii="Arial" w:hAnsi="Arial" w:cs="Arial"/>
        </w:rPr>
        <w:t>,</w:t>
      </w:r>
      <w:r w:rsidR="000E15AC" w:rsidRPr="001B4FFB">
        <w:rPr>
          <w:rFonts w:ascii="Arial" w:hAnsi="Arial" w:cs="Arial"/>
        </w:rPr>
        <w:t xml:space="preserve"> </w:t>
      </w:r>
      <w:r w:rsidR="007970CB" w:rsidRPr="001B4FFB">
        <w:rPr>
          <w:rFonts w:ascii="Arial" w:hAnsi="Arial" w:cs="Arial"/>
        </w:rPr>
        <w:t xml:space="preserve">sergide yer alan </w:t>
      </w:r>
      <w:r w:rsidR="00F04880" w:rsidRPr="001B4FFB">
        <w:rPr>
          <w:rFonts w:ascii="Arial" w:hAnsi="Arial" w:cs="Arial"/>
        </w:rPr>
        <w:t>çalışmasında</w:t>
      </w:r>
      <w:r w:rsidR="000E15AC" w:rsidRPr="001B4FFB">
        <w:rPr>
          <w:rFonts w:ascii="Arial" w:hAnsi="Arial" w:cs="Arial"/>
        </w:rPr>
        <w:t xml:space="preserve">, </w:t>
      </w:r>
      <w:proofErr w:type="spellStart"/>
      <w:r w:rsidR="00636283" w:rsidRPr="001B4FFB">
        <w:rPr>
          <w:rFonts w:ascii="Arial" w:hAnsi="Arial" w:cs="Arial"/>
        </w:rPr>
        <w:t>Vera</w:t>
      </w:r>
      <w:proofErr w:type="spellEnd"/>
      <w:r w:rsidR="00636283" w:rsidRPr="001B4FFB">
        <w:rPr>
          <w:rFonts w:ascii="Arial" w:hAnsi="Arial" w:cs="Arial"/>
        </w:rPr>
        <w:t xml:space="preserve"> </w:t>
      </w:r>
      <w:proofErr w:type="spellStart"/>
      <w:r w:rsidR="00636283" w:rsidRPr="001B4FFB">
        <w:rPr>
          <w:rFonts w:ascii="Arial" w:hAnsi="Arial" w:cs="Arial"/>
        </w:rPr>
        <w:t>Molnár’</w:t>
      </w:r>
      <w:r w:rsidR="000E15AC" w:rsidRPr="001B4FFB">
        <w:rPr>
          <w:rFonts w:ascii="Arial" w:hAnsi="Arial" w:cs="Arial"/>
        </w:rPr>
        <w:t>ın</w:t>
      </w:r>
      <w:proofErr w:type="spellEnd"/>
      <w:r w:rsidR="00175F27" w:rsidRPr="001B4FFB">
        <w:rPr>
          <w:rFonts w:ascii="Arial" w:hAnsi="Arial" w:cs="Arial"/>
        </w:rPr>
        <w:t>,</w:t>
      </w:r>
      <w:r w:rsidR="000E15AC" w:rsidRPr="001B4FFB">
        <w:rPr>
          <w:rFonts w:ascii="Arial" w:hAnsi="Arial" w:cs="Arial"/>
        </w:rPr>
        <w:t xml:space="preserve"> </w:t>
      </w:r>
      <w:r w:rsidR="00636283" w:rsidRPr="001B4FFB">
        <w:rPr>
          <w:rFonts w:ascii="Arial" w:hAnsi="Arial" w:cs="Arial"/>
        </w:rPr>
        <w:t xml:space="preserve">annesinin el yazısının grafik yönlerini incelediği </w:t>
      </w:r>
      <w:r w:rsidR="007970CB" w:rsidRPr="001B4FFB">
        <w:rPr>
          <w:rFonts w:ascii="Arial" w:hAnsi="Arial" w:cs="Arial"/>
        </w:rPr>
        <w:t>“</w:t>
      </w:r>
      <w:proofErr w:type="spellStart"/>
      <w:r w:rsidR="00636283" w:rsidRPr="001B4FFB">
        <w:rPr>
          <w:rFonts w:ascii="Arial" w:hAnsi="Arial" w:cs="Arial"/>
        </w:rPr>
        <w:t>Lettres</w:t>
      </w:r>
      <w:proofErr w:type="spellEnd"/>
      <w:r w:rsidR="00636283" w:rsidRPr="001B4FFB">
        <w:rPr>
          <w:rFonts w:ascii="Arial" w:hAnsi="Arial" w:cs="Arial"/>
        </w:rPr>
        <w:t xml:space="preserve"> de </w:t>
      </w:r>
      <w:proofErr w:type="spellStart"/>
      <w:r w:rsidR="00636283" w:rsidRPr="001B4FFB">
        <w:rPr>
          <w:rFonts w:ascii="Arial" w:hAnsi="Arial" w:cs="Arial"/>
        </w:rPr>
        <w:t>ma</w:t>
      </w:r>
      <w:proofErr w:type="spellEnd"/>
      <w:r w:rsidR="00636283" w:rsidRPr="001B4FFB">
        <w:rPr>
          <w:rFonts w:ascii="Arial" w:hAnsi="Arial" w:cs="Arial"/>
        </w:rPr>
        <w:t xml:space="preserve"> </w:t>
      </w:r>
      <w:proofErr w:type="spellStart"/>
      <w:r w:rsidR="00636283" w:rsidRPr="001B4FFB">
        <w:rPr>
          <w:rFonts w:ascii="Arial" w:hAnsi="Arial" w:cs="Arial"/>
        </w:rPr>
        <w:t>mère</w:t>
      </w:r>
      <w:proofErr w:type="spellEnd"/>
      <w:r w:rsidR="007970CB" w:rsidRPr="001B4FFB">
        <w:rPr>
          <w:rFonts w:ascii="Arial" w:hAnsi="Arial" w:cs="Arial"/>
        </w:rPr>
        <w:t>”</w:t>
      </w:r>
      <w:r w:rsidR="00636283" w:rsidRPr="001B4FFB">
        <w:rPr>
          <w:rFonts w:ascii="Arial" w:hAnsi="Arial" w:cs="Arial"/>
        </w:rPr>
        <w:t xml:space="preserve"> </w:t>
      </w:r>
      <w:r w:rsidR="00175F27" w:rsidRPr="001B4FFB">
        <w:rPr>
          <w:rFonts w:ascii="Arial" w:hAnsi="Arial" w:cs="Arial"/>
        </w:rPr>
        <w:t xml:space="preserve">[Annemin Mektupları] </w:t>
      </w:r>
      <w:r w:rsidR="00636283" w:rsidRPr="001B4FFB">
        <w:rPr>
          <w:rFonts w:ascii="Arial" w:hAnsi="Arial" w:cs="Arial"/>
        </w:rPr>
        <w:t>adlı çizim serisine atıfta bulunuyor.</w:t>
      </w:r>
      <w:r w:rsidR="00155D21" w:rsidRPr="001B4FFB">
        <w:rPr>
          <w:rFonts w:ascii="Arial" w:hAnsi="Arial" w:cs="Arial"/>
        </w:rPr>
        <w:t xml:space="preserve"> </w:t>
      </w:r>
      <w:r w:rsidR="00636283" w:rsidRPr="001B4FFB">
        <w:rPr>
          <w:rFonts w:ascii="Arial" w:hAnsi="Arial" w:cs="Arial"/>
          <w:b/>
          <w:bCs/>
        </w:rPr>
        <w:t>“İnsan zihnine benzer bir makine yapmayacaksın”</w:t>
      </w:r>
      <w:r w:rsidR="00636283" w:rsidRPr="001B4FFB">
        <w:rPr>
          <w:rFonts w:ascii="Arial" w:hAnsi="Arial" w:cs="Arial"/>
        </w:rPr>
        <w:t xml:space="preserve"> cümlesin</w:t>
      </w:r>
      <w:r w:rsidR="003119C2" w:rsidRPr="001B4FFB">
        <w:rPr>
          <w:rFonts w:ascii="Arial" w:hAnsi="Arial" w:cs="Arial"/>
        </w:rPr>
        <w:t xml:space="preserve">deki </w:t>
      </w:r>
      <w:r w:rsidR="00636283" w:rsidRPr="001B4FFB">
        <w:rPr>
          <w:rFonts w:ascii="Arial" w:hAnsi="Arial" w:cs="Arial"/>
        </w:rPr>
        <w:t>üç boyutlu harfleri biçimlendiren yatay çizgilerden oluş</w:t>
      </w:r>
      <w:r w:rsidR="00630F00" w:rsidRPr="001B4FFB">
        <w:rPr>
          <w:rFonts w:ascii="Arial" w:hAnsi="Arial" w:cs="Arial"/>
        </w:rPr>
        <w:t xml:space="preserve">an eser, </w:t>
      </w:r>
      <w:r w:rsidR="009B1983" w:rsidRPr="001B4FFB">
        <w:rPr>
          <w:rFonts w:ascii="Arial" w:hAnsi="Arial" w:cs="Arial"/>
        </w:rPr>
        <w:t>elle çizilmiş bir eskizle başladı</w:t>
      </w:r>
      <w:r w:rsidR="003119C2" w:rsidRPr="001B4FFB">
        <w:rPr>
          <w:rFonts w:ascii="Arial" w:hAnsi="Arial" w:cs="Arial"/>
        </w:rPr>
        <w:t xml:space="preserve"> ve </w:t>
      </w:r>
      <w:r w:rsidR="009B1983" w:rsidRPr="001B4FFB">
        <w:rPr>
          <w:rFonts w:ascii="Arial" w:hAnsi="Arial" w:cs="Arial"/>
        </w:rPr>
        <w:t xml:space="preserve">tuval üzerine yağlıboya uygulayan bir </w:t>
      </w:r>
      <w:proofErr w:type="spellStart"/>
      <w:r w:rsidR="009B1983" w:rsidRPr="001B4FFB">
        <w:rPr>
          <w:rFonts w:ascii="Arial" w:hAnsi="Arial" w:cs="Arial"/>
        </w:rPr>
        <w:t>plotter</w:t>
      </w:r>
      <w:proofErr w:type="spellEnd"/>
      <w:r w:rsidR="009B1983" w:rsidRPr="001B4FFB">
        <w:rPr>
          <w:rFonts w:ascii="Arial" w:hAnsi="Arial" w:cs="Arial"/>
        </w:rPr>
        <w:t xml:space="preserve"> tarafından </w:t>
      </w:r>
      <w:r w:rsidR="00423F9B" w:rsidRPr="001B4FFB">
        <w:rPr>
          <w:rFonts w:ascii="Arial" w:hAnsi="Arial" w:cs="Arial"/>
        </w:rPr>
        <w:t>tamamlandı</w:t>
      </w:r>
      <w:r w:rsidR="009B1983" w:rsidRPr="001B4FFB">
        <w:rPr>
          <w:rFonts w:ascii="Arial" w:hAnsi="Arial" w:cs="Arial"/>
        </w:rPr>
        <w:t>.</w:t>
      </w:r>
    </w:p>
    <w:p w14:paraId="211DFFE3" w14:textId="77777777" w:rsidR="001B4FFB" w:rsidRDefault="001B4FFB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65A645A" w14:textId="5BBDF2F1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B4FFB">
        <w:rPr>
          <w:rFonts w:ascii="Arial" w:hAnsi="Arial" w:cs="Arial"/>
          <w:b/>
          <w:bCs/>
        </w:rPr>
        <w:t xml:space="preserve">Peter </w:t>
      </w:r>
      <w:proofErr w:type="spellStart"/>
      <w:r w:rsidRPr="001B4FFB">
        <w:rPr>
          <w:rFonts w:ascii="Arial" w:hAnsi="Arial" w:cs="Arial"/>
          <w:b/>
          <w:bCs/>
        </w:rPr>
        <w:t>Beyls</w:t>
      </w:r>
      <w:proofErr w:type="spellEnd"/>
    </w:p>
    <w:p w14:paraId="2D0BF923" w14:textId="47530D03" w:rsidR="00FD7571" w:rsidRPr="001B4FFB" w:rsidRDefault="00FD7571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Bilgisayar ve sanatın kesişimi üzerine çalışan</w:t>
      </w:r>
      <w:r w:rsidR="00284E9A" w:rsidRPr="001B4FFB">
        <w:rPr>
          <w:rFonts w:ascii="Arial" w:hAnsi="Arial" w:cs="Arial"/>
        </w:rPr>
        <w:t xml:space="preserve"> </w:t>
      </w:r>
      <w:proofErr w:type="spellStart"/>
      <w:r w:rsidR="0012714B" w:rsidRPr="001B4FFB">
        <w:rPr>
          <w:rFonts w:ascii="Arial" w:hAnsi="Arial" w:cs="Arial"/>
        </w:rPr>
        <w:t>disiplinlerarası</w:t>
      </w:r>
      <w:proofErr w:type="spellEnd"/>
      <w:r w:rsidR="00284E9A" w:rsidRPr="001B4FFB">
        <w:rPr>
          <w:rFonts w:ascii="Arial" w:hAnsi="Arial" w:cs="Arial"/>
        </w:rPr>
        <w:t xml:space="preserve"> sanatçı</w:t>
      </w:r>
      <w:r w:rsidR="0012714B" w:rsidRPr="001B4FFB">
        <w:rPr>
          <w:rFonts w:ascii="Arial" w:hAnsi="Arial" w:cs="Arial"/>
        </w:rPr>
        <w:t xml:space="preserve"> </w:t>
      </w:r>
      <w:r w:rsidR="00284E9A" w:rsidRPr="001B4FFB">
        <w:rPr>
          <w:rFonts w:ascii="Arial" w:hAnsi="Arial" w:cs="Arial"/>
        </w:rPr>
        <w:t xml:space="preserve">Peter </w:t>
      </w:r>
      <w:proofErr w:type="spellStart"/>
      <w:r w:rsidR="00284E9A" w:rsidRPr="001B4FFB">
        <w:rPr>
          <w:rFonts w:ascii="Arial" w:hAnsi="Arial" w:cs="Arial"/>
        </w:rPr>
        <w:t>Beyls</w:t>
      </w:r>
      <w:proofErr w:type="spellEnd"/>
      <w:r w:rsidR="0012714B" w:rsidRPr="001B4FFB">
        <w:rPr>
          <w:rFonts w:ascii="Arial" w:hAnsi="Arial" w:cs="Arial"/>
          <w:b/>
          <w:bCs/>
        </w:rPr>
        <w:t xml:space="preserve">, </w:t>
      </w:r>
      <w:r w:rsidRPr="001B4FFB">
        <w:rPr>
          <w:rFonts w:ascii="Arial" w:hAnsi="Arial" w:cs="Arial"/>
        </w:rPr>
        <w:t>1978’de tanıştı</w:t>
      </w:r>
      <w:r w:rsidR="0012714B" w:rsidRPr="001B4FFB">
        <w:rPr>
          <w:rFonts w:ascii="Arial" w:hAnsi="Arial" w:cs="Arial"/>
        </w:rPr>
        <w:t xml:space="preserve">ğı </w:t>
      </w:r>
      <w:proofErr w:type="spellStart"/>
      <w:r w:rsidR="0012714B" w:rsidRPr="001B4FFB">
        <w:rPr>
          <w:rFonts w:ascii="Arial" w:hAnsi="Arial" w:cs="Arial"/>
        </w:rPr>
        <w:t>Vera</w:t>
      </w:r>
      <w:proofErr w:type="spellEnd"/>
      <w:r w:rsidR="0012714B" w:rsidRPr="001B4FFB">
        <w:rPr>
          <w:rFonts w:ascii="Arial" w:hAnsi="Arial" w:cs="Arial"/>
        </w:rPr>
        <w:t xml:space="preserve"> </w:t>
      </w:r>
      <w:proofErr w:type="spellStart"/>
      <w:r w:rsidR="0012714B" w:rsidRPr="001B4FFB">
        <w:rPr>
          <w:rFonts w:ascii="Arial" w:hAnsi="Arial" w:cs="Arial"/>
        </w:rPr>
        <w:t>Molnár</w:t>
      </w:r>
      <w:proofErr w:type="spellEnd"/>
      <w:r w:rsidR="002055CB" w:rsidRPr="001B4FFB">
        <w:rPr>
          <w:rFonts w:ascii="Arial" w:hAnsi="Arial" w:cs="Arial"/>
        </w:rPr>
        <w:t xml:space="preserve"> anısına </w:t>
      </w:r>
      <w:r w:rsidR="00BA7967" w:rsidRPr="001B4FFB">
        <w:rPr>
          <w:rFonts w:ascii="Arial" w:hAnsi="Arial" w:cs="Arial"/>
        </w:rPr>
        <w:t xml:space="preserve">ürettiği </w:t>
      </w:r>
      <w:r w:rsidR="0012714B" w:rsidRPr="001B4FFB">
        <w:rPr>
          <w:rFonts w:ascii="Arial" w:hAnsi="Arial" w:cs="Arial"/>
          <w:b/>
          <w:bCs/>
        </w:rPr>
        <w:t>“</w:t>
      </w:r>
      <w:proofErr w:type="spellStart"/>
      <w:r w:rsidRPr="001B4FFB">
        <w:rPr>
          <w:rFonts w:ascii="Arial" w:hAnsi="Arial" w:cs="Arial"/>
          <w:b/>
          <w:bCs/>
        </w:rPr>
        <w:t>Paravera</w:t>
      </w:r>
      <w:proofErr w:type="spellEnd"/>
      <w:r w:rsidR="0012714B" w:rsidRPr="001B4FFB">
        <w:rPr>
          <w:rFonts w:ascii="Arial" w:hAnsi="Arial" w:cs="Arial"/>
          <w:b/>
          <w:bCs/>
        </w:rPr>
        <w:t>”</w:t>
      </w:r>
      <w:r w:rsidRPr="001B4FFB">
        <w:rPr>
          <w:rFonts w:ascii="Arial" w:hAnsi="Arial" w:cs="Arial"/>
          <w:b/>
          <w:bCs/>
        </w:rPr>
        <w:t xml:space="preserve"> </w:t>
      </w:r>
      <w:r w:rsidRPr="001B4FFB">
        <w:rPr>
          <w:rFonts w:ascii="Arial" w:hAnsi="Arial" w:cs="Arial"/>
        </w:rPr>
        <w:t xml:space="preserve">adlı </w:t>
      </w:r>
      <w:proofErr w:type="spellStart"/>
      <w:r w:rsidRPr="001B4FFB">
        <w:rPr>
          <w:rFonts w:ascii="Arial" w:hAnsi="Arial" w:cs="Arial"/>
        </w:rPr>
        <w:t>plotter</w:t>
      </w:r>
      <w:proofErr w:type="spellEnd"/>
      <w:r w:rsidRPr="001B4FFB">
        <w:rPr>
          <w:rFonts w:ascii="Arial" w:hAnsi="Arial" w:cs="Arial"/>
        </w:rPr>
        <w:t xml:space="preserve"> çizimi</w:t>
      </w:r>
      <w:r w:rsidR="00BA7967" w:rsidRPr="001B4FFB">
        <w:rPr>
          <w:rFonts w:ascii="Arial" w:hAnsi="Arial" w:cs="Arial"/>
        </w:rPr>
        <w:t>nde</w:t>
      </w:r>
      <w:r w:rsidRPr="001B4FFB">
        <w:rPr>
          <w:rFonts w:ascii="Arial" w:hAnsi="Arial" w:cs="Arial"/>
        </w:rPr>
        <w:t xml:space="preserve">, </w:t>
      </w:r>
      <w:r w:rsidR="00BA7967" w:rsidRPr="001B4FFB">
        <w:rPr>
          <w:rFonts w:ascii="Arial" w:hAnsi="Arial" w:cs="Arial"/>
        </w:rPr>
        <w:t>usta sanatçının</w:t>
      </w:r>
      <w:r w:rsidRPr="001B4FFB">
        <w:rPr>
          <w:rFonts w:ascii="Arial" w:hAnsi="Arial" w:cs="Arial"/>
        </w:rPr>
        <w:t xml:space="preserve"> </w:t>
      </w:r>
      <w:r w:rsidR="002055CB" w:rsidRPr="001B4FFB">
        <w:rPr>
          <w:rFonts w:ascii="Arial" w:hAnsi="Arial" w:cs="Arial"/>
        </w:rPr>
        <w:t>“</w:t>
      </w:r>
      <w:r w:rsidRPr="001B4FFB">
        <w:rPr>
          <w:rFonts w:ascii="Arial" w:hAnsi="Arial" w:cs="Arial"/>
        </w:rPr>
        <w:t xml:space="preserve">kontrollü </w:t>
      </w:r>
      <w:proofErr w:type="spellStart"/>
      <w:r w:rsidRPr="001B4FFB">
        <w:rPr>
          <w:rFonts w:ascii="Arial" w:hAnsi="Arial" w:cs="Arial"/>
        </w:rPr>
        <w:t>rastlantısallık</w:t>
      </w:r>
      <w:proofErr w:type="spellEnd"/>
      <w:r w:rsidR="002055CB" w:rsidRPr="001B4FFB">
        <w:rPr>
          <w:rFonts w:ascii="Arial" w:hAnsi="Arial" w:cs="Arial"/>
        </w:rPr>
        <w:t>”</w:t>
      </w:r>
      <w:r w:rsidRPr="001B4FFB">
        <w:rPr>
          <w:rFonts w:ascii="Arial" w:hAnsi="Arial" w:cs="Arial"/>
        </w:rPr>
        <w:t xml:space="preserve"> kavramına dayanan </w:t>
      </w:r>
      <w:proofErr w:type="spellStart"/>
      <w:r w:rsidRPr="001B4FFB">
        <w:rPr>
          <w:rFonts w:ascii="Arial" w:hAnsi="Arial" w:cs="Arial"/>
        </w:rPr>
        <w:t>algoritmik</w:t>
      </w:r>
      <w:proofErr w:type="spellEnd"/>
      <w:r w:rsidRPr="001B4FFB">
        <w:rPr>
          <w:rFonts w:ascii="Arial" w:hAnsi="Arial" w:cs="Arial"/>
        </w:rPr>
        <w:t xml:space="preserve"> </w:t>
      </w:r>
      <w:r w:rsidR="00E507AA" w:rsidRPr="001B4FFB">
        <w:rPr>
          <w:rFonts w:ascii="Arial" w:hAnsi="Arial" w:cs="Arial"/>
        </w:rPr>
        <w:t>metodundan</w:t>
      </w:r>
      <w:r w:rsidRPr="001B4FFB">
        <w:rPr>
          <w:rFonts w:ascii="Arial" w:hAnsi="Arial" w:cs="Arial"/>
        </w:rPr>
        <w:t xml:space="preserve"> ilham al</w:t>
      </w:r>
      <w:r w:rsidR="002055CB" w:rsidRPr="001B4FFB">
        <w:rPr>
          <w:rFonts w:ascii="Arial" w:hAnsi="Arial" w:cs="Arial"/>
        </w:rPr>
        <w:t>dı</w:t>
      </w:r>
      <w:r w:rsidRPr="001B4FFB">
        <w:rPr>
          <w:rFonts w:ascii="Arial" w:hAnsi="Arial" w:cs="Arial"/>
        </w:rPr>
        <w:t xml:space="preserve">. </w:t>
      </w:r>
      <w:r w:rsidR="00E507AA" w:rsidRPr="001B4FFB">
        <w:rPr>
          <w:rFonts w:ascii="Arial" w:hAnsi="Arial" w:cs="Arial"/>
        </w:rPr>
        <w:t xml:space="preserve">Eserde, </w:t>
      </w:r>
      <w:proofErr w:type="spellStart"/>
      <w:r w:rsidR="00E507AA" w:rsidRPr="001B4FFB">
        <w:rPr>
          <w:rFonts w:ascii="Arial" w:hAnsi="Arial" w:cs="Arial"/>
        </w:rPr>
        <w:t>Molnár</w:t>
      </w:r>
      <w:r w:rsidRPr="001B4FFB">
        <w:rPr>
          <w:rFonts w:ascii="Arial" w:hAnsi="Arial" w:cs="Arial"/>
        </w:rPr>
        <w:t>’ın</w:t>
      </w:r>
      <w:proofErr w:type="spellEnd"/>
      <w:r w:rsidRPr="001B4FFB">
        <w:rPr>
          <w:rFonts w:ascii="Arial" w:hAnsi="Arial" w:cs="Arial"/>
        </w:rPr>
        <w:t xml:space="preserve"> </w:t>
      </w:r>
      <w:r w:rsidR="00E507AA" w:rsidRPr="001B4FFB">
        <w:rPr>
          <w:rFonts w:ascii="Arial" w:hAnsi="Arial" w:cs="Arial"/>
        </w:rPr>
        <w:t>simgesi</w:t>
      </w:r>
      <w:r w:rsidRPr="001B4FFB">
        <w:rPr>
          <w:rFonts w:ascii="Arial" w:hAnsi="Arial" w:cs="Arial"/>
        </w:rPr>
        <w:t xml:space="preserve"> olan karelerin koordineli talimatlara göre yerel olarak düzenlenmesiyle </w:t>
      </w:r>
      <w:r w:rsidR="00F4287F" w:rsidRPr="001B4FFB">
        <w:rPr>
          <w:rFonts w:ascii="Arial" w:hAnsi="Arial" w:cs="Arial"/>
        </w:rPr>
        <w:t>genel karmaşıklık</w:t>
      </w:r>
      <w:r w:rsidR="0049700F" w:rsidRPr="001B4FFB">
        <w:rPr>
          <w:rFonts w:ascii="Arial" w:hAnsi="Arial" w:cs="Arial"/>
        </w:rPr>
        <w:t xml:space="preserve"> </w:t>
      </w:r>
      <w:r w:rsidR="00004D07" w:rsidRPr="001B4FFB">
        <w:rPr>
          <w:rFonts w:ascii="Arial" w:hAnsi="Arial" w:cs="Arial"/>
        </w:rPr>
        <w:t>ortaya çıkıyor.</w:t>
      </w:r>
    </w:p>
    <w:p w14:paraId="07984515" w14:textId="77777777" w:rsidR="001B4FFB" w:rsidRDefault="001B4FFB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CD64BFD" w14:textId="553FB1E3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Snow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Yunxue</w:t>
      </w:r>
      <w:proofErr w:type="spellEnd"/>
      <w:r w:rsidRPr="001B4FFB">
        <w:rPr>
          <w:rFonts w:ascii="Arial" w:hAnsi="Arial" w:cs="Arial"/>
          <w:b/>
          <w:bCs/>
        </w:rPr>
        <w:t xml:space="preserve"> Fu </w:t>
      </w:r>
    </w:p>
    <w:p w14:paraId="2BC9A69A" w14:textId="131AC890" w:rsidR="009119B4" w:rsidRPr="001B4FFB" w:rsidRDefault="00731B74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İ</w:t>
      </w:r>
      <w:r w:rsidR="00707B37" w:rsidRPr="001B4FFB">
        <w:rPr>
          <w:rFonts w:ascii="Arial" w:hAnsi="Arial" w:cs="Arial"/>
        </w:rPr>
        <w:t xml:space="preserve">zleyiciyi içine çeken bir deneyim sunan </w:t>
      </w:r>
      <w:r w:rsidR="008C1AEC" w:rsidRPr="001B4FFB">
        <w:rPr>
          <w:rFonts w:ascii="Arial" w:hAnsi="Arial" w:cs="Arial"/>
          <w:b/>
          <w:bCs/>
        </w:rPr>
        <w:t>“</w:t>
      </w:r>
      <w:proofErr w:type="spellStart"/>
      <w:r w:rsidRPr="001B4FFB">
        <w:rPr>
          <w:rFonts w:ascii="Arial" w:hAnsi="Arial" w:cs="Arial"/>
          <w:b/>
          <w:bCs/>
        </w:rPr>
        <w:t>Metaverse</w:t>
      </w:r>
      <w:proofErr w:type="spellEnd"/>
      <w:r w:rsidRPr="001B4FFB">
        <w:rPr>
          <w:rFonts w:ascii="Arial" w:hAnsi="Arial" w:cs="Arial"/>
          <w:b/>
          <w:bCs/>
        </w:rPr>
        <w:t xml:space="preserve"> Yankıları</w:t>
      </w:r>
      <w:r w:rsidR="008C1AEC" w:rsidRPr="001B4FFB">
        <w:rPr>
          <w:rFonts w:ascii="Arial" w:hAnsi="Arial" w:cs="Arial"/>
          <w:b/>
          <w:bCs/>
        </w:rPr>
        <w:t>”</w:t>
      </w:r>
      <w:r w:rsidRPr="001B4FFB">
        <w:rPr>
          <w:rFonts w:ascii="Arial" w:hAnsi="Arial" w:cs="Arial"/>
        </w:rPr>
        <w:t>,</w:t>
      </w:r>
      <w:r w:rsidR="00707B37" w:rsidRPr="001B4FFB">
        <w:rPr>
          <w:rFonts w:ascii="Arial" w:hAnsi="Arial" w:cs="Arial"/>
        </w:rPr>
        <w:t xml:space="preserve"> dijital sanat</w:t>
      </w:r>
      <w:r w:rsidRPr="001B4FFB">
        <w:rPr>
          <w:rFonts w:ascii="Arial" w:hAnsi="Arial" w:cs="Arial"/>
        </w:rPr>
        <w:t xml:space="preserve">ın </w:t>
      </w:r>
      <w:r w:rsidR="00707B37" w:rsidRPr="001B4FFB">
        <w:rPr>
          <w:rFonts w:ascii="Arial" w:hAnsi="Arial" w:cs="Arial"/>
        </w:rPr>
        <w:t xml:space="preserve">öncüsü </w:t>
      </w:r>
      <w:proofErr w:type="spellStart"/>
      <w:r w:rsidR="00707B37" w:rsidRPr="001B4FFB">
        <w:rPr>
          <w:rFonts w:ascii="Arial" w:hAnsi="Arial" w:cs="Arial"/>
        </w:rPr>
        <w:t>Vera</w:t>
      </w:r>
      <w:proofErr w:type="spellEnd"/>
      <w:r w:rsidR="00707B37" w:rsidRPr="001B4FFB">
        <w:rPr>
          <w:rFonts w:ascii="Arial" w:hAnsi="Arial" w:cs="Arial"/>
        </w:rPr>
        <w:t xml:space="preserve"> </w:t>
      </w:r>
      <w:proofErr w:type="spellStart"/>
      <w:r w:rsidR="00707B37" w:rsidRPr="001B4FFB">
        <w:rPr>
          <w:rFonts w:ascii="Arial" w:hAnsi="Arial" w:cs="Arial"/>
        </w:rPr>
        <w:t>Molnár</w:t>
      </w:r>
      <w:proofErr w:type="spellEnd"/>
      <w:r w:rsidRPr="001B4FFB">
        <w:rPr>
          <w:rFonts w:ascii="Arial" w:hAnsi="Arial" w:cs="Arial"/>
        </w:rPr>
        <w:t xml:space="preserve"> ile</w:t>
      </w:r>
      <w:r w:rsidR="00707B37" w:rsidRPr="001B4FFB">
        <w:rPr>
          <w:rFonts w:ascii="Arial" w:hAnsi="Arial" w:cs="Arial"/>
        </w:rPr>
        <w:t xml:space="preserve"> </w:t>
      </w:r>
      <w:r w:rsidR="008C1AEC" w:rsidRPr="001B4FFB">
        <w:rPr>
          <w:rFonts w:ascii="Arial" w:hAnsi="Arial" w:cs="Arial"/>
        </w:rPr>
        <w:t xml:space="preserve">yeni medya sanatçısı </w:t>
      </w:r>
      <w:proofErr w:type="spellStart"/>
      <w:r w:rsidR="00707B37" w:rsidRPr="001B4FFB">
        <w:rPr>
          <w:rFonts w:ascii="Arial" w:hAnsi="Arial" w:cs="Arial"/>
        </w:rPr>
        <w:t>Snow</w:t>
      </w:r>
      <w:proofErr w:type="spellEnd"/>
      <w:r w:rsidR="00707B37" w:rsidRPr="001B4FFB">
        <w:rPr>
          <w:rFonts w:ascii="Arial" w:hAnsi="Arial" w:cs="Arial"/>
        </w:rPr>
        <w:t xml:space="preserve"> </w:t>
      </w:r>
      <w:proofErr w:type="spellStart"/>
      <w:r w:rsidR="00707B37" w:rsidRPr="001B4FFB">
        <w:rPr>
          <w:rFonts w:ascii="Arial" w:hAnsi="Arial" w:cs="Arial"/>
        </w:rPr>
        <w:t>Yunxue</w:t>
      </w:r>
      <w:proofErr w:type="spellEnd"/>
      <w:r w:rsidR="00707B37" w:rsidRPr="001B4FFB">
        <w:rPr>
          <w:rFonts w:ascii="Arial" w:hAnsi="Arial" w:cs="Arial"/>
        </w:rPr>
        <w:t xml:space="preserve"> </w:t>
      </w:r>
      <w:proofErr w:type="spellStart"/>
      <w:r w:rsidR="00707B37" w:rsidRPr="001B4FFB">
        <w:rPr>
          <w:rFonts w:ascii="Arial" w:hAnsi="Arial" w:cs="Arial"/>
        </w:rPr>
        <w:t>Fu’nun</w:t>
      </w:r>
      <w:proofErr w:type="spellEnd"/>
      <w:r w:rsidR="00707B37" w:rsidRPr="001B4FFB">
        <w:rPr>
          <w:rFonts w:ascii="Arial" w:hAnsi="Arial" w:cs="Arial"/>
        </w:rPr>
        <w:t xml:space="preserve"> </w:t>
      </w:r>
      <w:proofErr w:type="spellStart"/>
      <w:r w:rsidR="008C1AEC" w:rsidRPr="001B4FFB">
        <w:rPr>
          <w:rFonts w:ascii="Arial" w:hAnsi="Arial" w:cs="Arial"/>
        </w:rPr>
        <w:t>vizyoner</w:t>
      </w:r>
      <w:proofErr w:type="spellEnd"/>
      <w:r w:rsidR="008C1AEC" w:rsidRPr="001B4FFB">
        <w:rPr>
          <w:rFonts w:ascii="Arial" w:hAnsi="Arial" w:cs="Arial"/>
        </w:rPr>
        <w:t xml:space="preserve"> </w:t>
      </w:r>
      <w:r w:rsidR="00707B37" w:rsidRPr="001B4FFB">
        <w:rPr>
          <w:rFonts w:ascii="Arial" w:hAnsi="Arial" w:cs="Arial"/>
        </w:rPr>
        <w:t xml:space="preserve">çalışmalarını </w:t>
      </w:r>
      <w:r w:rsidRPr="001B4FFB">
        <w:rPr>
          <w:rFonts w:ascii="Arial" w:hAnsi="Arial" w:cs="Arial"/>
        </w:rPr>
        <w:t>bir araya getiriyor.</w:t>
      </w:r>
      <w:r w:rsidR="008C1AEC" w:rsidRPr="001B4FFB">
        <w:rPr>
          <w:rFonts w:ascii="Arial" w:hAnsi="Arial" w:cs="Arial"/>
        </w:rPr>
        <w:t xml:space="preserve"> </w:t>
      </w:r>
      <w:proofErr w:type="spellStart"/>
      <w:r w:rsidR="008C1AEC" w:rsidRPr="001B4FFB">
        <w:rPr>
          <w:rFonts w:ascii="Arial" w:hAnsi="Arial" w:cs="Arial"/>
        </w:rPr>
        <w:t>Metaverse’ün</w:t>
      </w:r>
      <w:proofErr w:type="spellEnd"/>
      <w:r w:rsidR="008C1AEC" w:rsidRPr="001B4FFB">
        <w:rPr>
          <w:rFonts w:ascii="Arial" w:hAnsi="Arial" w:cs="Arial"/>
        </w:rPr>
        <w:t xml:space="preserve"> diyalog, ilham ve sanatsal dışavurumun bitmez tükenmez evrimi için bir tuvale dönüştüğü</w:t>
      </w:r>
      <w:r w:rsidR="00D33AAD" w:rsidRPr="001B4FFB">
        <w:rPr>
          <w:rFonts w:ascii="Arial" w:hAnsi="Arial" w:cs="Arial"/>
        </w:rPr>
        <w:t xml:space="preserve"> bu çok yönlü çalışma, </w:t>
      </w:r>
      <w:r w:rsidR="008C1AEC" w:rsidRPr="001B4FFB">
        <w:rPr>
          <w:rFonts w:ascii="Arial" w:hAnsi="Arial" w:cs="Arial"/>
        </w:rPr>
        <w:t xml:space="preserve">sanat ve </w:t>
      </w:r>
      <w:r w:rsidR="00423F9B" w:rsidRPr="001B4FFB">
        <w:rPr>
          <w:rFonts w:ascii="Arial" w:hAnsi="Arial" w:cs="Arial"/>
        </w:rPr>
        <w:t>teknolojiyi buluşturuyor.</w:t>
      </w:r>
    </w:p>
    <w:p w14:paraId="02E0356F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4F54B16" w14:textId="6036E401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Mario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Klingemann</w:t>
      </w:r>
      <w:proofErr w:type="spellEnd"/>
      <w:r w:rsidR="001E518D" w:rsidRPr="001B4FFB">
        <w:rPr>
          <w:rFonts w:ascii="Arial" w:hAnsi="Arial" w:cs="Arial"/>
          <w:b/>
          <w:bCs/>
        </w:rPr>
        <w:t xml:space="preserve"> </w:t>
      </w:r>
    </w:p>
    <w:p w14:paraId="54239721" w14:textId="322E314C" w:rsidR="001E518D" w:rsidRPr="001B4FFB" w:rsidRDefault="002B5073" w:rsidP="00CF01B7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Çalışmalarında</w:t>
      </w:r>
      <w:r w:rsidR="00652195" w:rsidRPr="001B4FFB">
        <w:rPr>
          <w:rFonts w:ascii="Arial" w:hAnsi="Arial" w:cs="Arial"/>
        </w:rPr>
        <w:t xml:space="preserve"> algoritma ve yapay zekâ</w:t>
      </w:r>
      <w:r w:rsidR="00850837" w:rsidRPr="001B4FFB">
        <w:rPr>
          <w:rFonts w:ascii="Arial" w:hAnsi="Arial" w:cs="Arial"/>
        </w:rPr>
        <w:t xml:space="preserve">dan faydalanan </w:t>
      </w:r>
      <w:proofErr w:type="spellStart"/>
      <w:r w:rsidR="00892461" w:rsidRPr="001B4FFB">
        <w:rPr>
          <w:rFonts w:ascii="Arial" w:hAnsi="Arial" w:cs="Arial"/>
        </w:rPr>
        <w:t>Mario</w:t>
      </w:r>
      <w:proofErr w:type="spellEnd"/>
      <w:r w:rsidR="00892461" w:rsidRPr="001B4FFB">
        <w:rPr>
          <w:rFonts w:ascii="Arial" w:hAnsi="Arial" w:cs="Arial"/>
        </w:rPr>
        <w:t xml:space="preserve"> </w:t>
      </w:r>
      <w:proofErr w:type="spellStart"/>
      <w:r w:rsidR="00892461" w:rsidRPr="001B4FFB">
        <w:rPr>
          <w:rFonts w:ascii="Arial" w:hAnsi="Arial" w:cs="Arial"/>
        </w:rPr>
        <w:t>Klingemann</w:t>
      </w:r>
      <w:proofErr w:type="spellEnd"/>
      <w:r w:rsidR="006E40A1" w:rsidRPr="001B4FFB">
        <w:rPr>
          <w:rFonts w:ascii="Arial" w:hAnsi="Arial" w:cs="Arial"/>
        </w:rPr>
        <w:t xml:space="preserve">, saygı duruşu niteliğindeki </w:t>
      </w:r>
      <w:r w:rsidR="00892461" w:rsidRPr="001B4FFB">
        <w:rPr>
          <w:rFonts w:ascii="Arial" w:hAnsi="Arial" w:cs="Arial"/>
          <w:b/>
          <w:bCs/>
        </w:rPr>
        <w:t>“</w:t>
      </w:r>
      <w:r w:rsidR="001E518D" w:rsidRPr="001B4FFB">
        <w:rPr>
          <w:rFonts w:ascii="Arial" w:hAnsi="Arial" w:cs="Arial"/>
          <w:b/>
          <w:bCs/>
        </w:rPr>
        <w:t>Zamansal Tarama</w:t>
      </w:r>
      <w:r w:rsidR="00892461" w:rsidRPr="001B4FFB">
        <w:rPr>
          <w:rFonts w:ascii="Arial" w:hAnsi="Arial" w:cs="Arial"/>
          <w:b/>
          <w:bCs/>
        </w:rPr>
        <w:t>”</w:t>
      </w:r>
      <w:r w:rsidR="006E40A1" w:rsidRPr="001B4FFB">
        <w:rPr>
          <w:rFonts w:ascii="Arial" w:hAnsi="Arial" w:cs="Arial"/>
        </w:rPr>
        <w:t xml:space="preserve"> adlı eserinde,</w:t>
      </w:r>
      <w:r w:rsidR="001E518D" w:rsidRPr="001B4FFB">
        <w:rPr>
          <w:rFonts w:ascii="Arial" w:hAnsi="Arial" w:cs="Arial"/>
        </w:rPr>
        <w:t xml:space="preserve"> </w:t>
      </w:r>
      <w:proofErr w:type="spellStart"/>
      <w:r w:rsidR="001E518D" w:rsidRPr="001B4FFB">
        <w:rPr>
          <w:rFonts w:ascii="Arial" w:hAnsi="Arial" w:cs="Arial"/>
        </w:rPr>
        <w:t>Vera</w:t>
      </w:r>
      <w:proofErr w:type="spellEnd"/>
      <w:r w:rsidR="001E518D" w:rsidRPr="001B4FFB">
        <w:rPr>
          <w:rFonts w:ascii="Arial" w:hAnsi="Arial" w:cs="Arial"/>
        </w:rPr>
        <w:t xml:space="preserve"> </w:t>
      </w:r>
      <w:proofErr w:type="spellStart"/>
      <w:r w:rsidR="001E518D" w:rsidRPr="001B4FFB">
        <w:rPr>
          <w:rFonts w:ascii="Arial" w:hAnsi="Arial" w:cs="Arial"/>
        </w:rPr>
        <w:t>Molnár’ın</w:t>
      </w:r>
      <w:proofErr w:type="spellEnd"/>
      <w:r w:rsidR="001E518D" w:rsidRPr="001B4FFB">
        <w:rPr>
          <w:rFonts w:ascii="Arial" w:hAnsi="Arial" w:cs="Arial"/>
        </w:rPr>
        <w:t xml:space="preserve"> </w:t>
      </w:r>
      <w:r w:rsidR="00850837" w:rsidRPr="001B4FFB">
        <w:rPr>
          <w:rFonts w:ascii="Arial" w:hAnsi="Arial" w:cs="Arial"/>
        </w:rPr>
        <w:t>“</w:t>
      </w:r>
      <w:r w:rsidR="001E518D" w:rsidRPr="001B4FFB">
        <w:rPr>
          <w:rFonts w:ascii="Arial" w:hAnsi="Arial" w:cs="Arial"/>
        </w:rPr>
        <w:t>ızgara yapıları</w:t>
      </w:r>
      <w:r w:rsidR="00850837" w:rsidRPr="001B4FFB">
        <w:rPr>
          <w:rFonts w:ascii="Arial" w:hAnsi="Arial" w:cs="Arial"/>
        </w:rPr>
        <w:t>”</w:t>
      </w:r>
      <w:r w:rsidR="001E518D" w:rsidRPr="001B4FFB">
        <w:rPr>
          <w:rFonts w:ascii="Arial" w:hAnsi="Arial" w:cs="Arial"/>
        </w:rPr>
        <w:t xml:space="preserve"> ve </w:t>
      </w:r>
      <w:r w:rsidR="00850837" w:rsidRPr="001B4FFB">
        <w:rPr>
          <w:rFonts w:ascii="Arial" w:hAnsi="Arial" w:cs="Arial"/>
        </w:rPr>
        <w:t>“</w:t>
      </w:r>
      <w:r w:rsidR="001E518D" w:rsidRPr="001B4FFB">
        <w:rPr>
          <w:rFonts w:ascii="Arial" w:hAnsi="Arial" w:cs="Arial"/>
        </w:rPr>
        <w:t xml:space="preserve">kontrollü </w:t>
      </w:r>
      <w:proofErr w:type="spellStart"/>
      <w:r w:rsidR="001E518D" w:rsidRPr="001B4FFB">
        <w:rPr>
          <w:rFonts w:ascii="Arial" w:hAnsi="Arial" w:cs="Arial"/>
        </w:rPr>
        <w:t>rastlantısallık</w:t>
      </w:r>
      <w:proofErr w:type="spellEnd"/>
      <w:r w:rsidR="00850837" w:rsidRPr="001B4FFB">
        <w:rPr>
          <w:rFonts w:ascii="Arial" w:hAnsi="Arial" w:cs="Arial"/>
        </w:rPr>
        <w:t>”</w:t>
      </w:r>
      <w:r w:rsidR="001E518D" w:rsidRPr="001B4FFB">
        <w:rPr>
          <w:rFonts w:ascii="Arial" w:hAnsi="Arial" w:cs="Arial"/>
        </w:rPr>
        <w:t xml:space="preserve"> gibi sanatsal kavramlarını zamansal boyuta aktararak</w:t>
      </w:r>
      <w:r w:rsidR="006E40A1" w:rsidRPr="001B4FFB">
        <w:rPr>
          <w:rFonts w:ascii="Arial" w:hAnsi="Arial" w:cs="Arial"/>
        </w:rPr>
        <w:t xml:space="preserve"> </w:t>
      </w:r>
      <w:r w:rsidR="001E518D" w:rsidRPr="001B4FFB">
        <w:rPr>
          <w:rFonts w:ascii="Arial" w:hAnsi="Arial" w:cs="Arial"/>
        </w:rPr>
        <w:t>onun yönlendirici</w:t>
      </w:r>
      <w:r w:rsidR="006E40A1" w:rsidRPr="001B4FFB">
        <w:rPr>
          <w:rFonts w:ascii="Arial" w:hAnsi="Arial" w:cs="Arial"/>
        </w:rPr>
        <w:t xml:space="preserve"> </w:t>
      </w:r>
      <w:r w:rsidR="001E518D" w:rsidRPr="001B4FFB">
        <w:rPr>
          <w:rFonts w:ascii="Arial" w:hAnsi="Arial" w:cs="Arial"/>
        </w:rPr>
        <w:t xml:space="preserve">ilkelerinden ilham alıyor. </w:t>
      </w:r>
      <w:r w:rsidR="00AA05C3" w:rsidRPr="001B4FFB">
        <w:rPr>
          <w:rFonts w:ascii="Arial" w:hAnsi="Arial" w:cs="Arial"/>
        </w:rPr>
        <w:t>Ö</w:t>
      </w:r>
      <w:r w:rsidR="001E518D" w:rsidRPr="001B4FFB">
        <w:rPr>
          <w:rFonts w:ascii="Arial" w:hAnsi="Arial" w:cs="Arial"/>
        </w:rPr>
        <w:t>zel bir video algoritması olan “</w:t>
      </w:r>
      <w:proofErr w:type="spellStart"/>
      <w:r w:rsidR="001E518D" w:rsidRPr="001B4FFB">
        <w:rPr>
          <w:rFonts w:ascii="Arial" w:hAnsi="Arial" w:cs="Arial"/>
        </w:rPr>
        <w:t>Anavision”</w:t>
      </w:r>
      <w:r w:rsidR="00AA05C3" w:rsidRPr="001B4FFB">
        <w:rPr>
          <w:rFonts w:ascii="Arial" w:hAnsi="Arial" w:cs="Arial"/>
        </w:rPr>
        <w:t>un</w:t>
      </w:r>
      <w:proofErr w:type="spellEnd"/>
      <w:r w:rsidR="00AA05C3" w:rsidRPr="001B4FFB">
        <w:rPr>
          <w:rFonts w:ascii="Arial" w:hAnsi="Arial" w:cs="Arial"/>
        </w:rPr>
        <w:t xml:space="preserve"> kullanıldığı</w:t>
      </w:r>
      <w:r w:rsidR="00CF01B7" w:rsidRPr="001B4FFB">
        <w:rPr>
          <w:rFonts w:ascii="Arial" w:hAnsi="Arial" w:cs="Arial"/>
        </w:rPr>
        <w:t xml:space="preserve">, izleyicinin etkileşimiyle gerçek zamanlı olarak canlanan </w:t>
      </w:r>
      <w:r w:rsidR="00AA05C3" w:rsidRPr="001B4FFB">
        <w:rPr>
          <w:rFonts w:ascii="Arial" w:hAnsi="Arial" w:cs="Arial"/>
        </w:rPr>
        <w:t>yerleştirmede,</w:t>
      </w:r>
      <w:r w:rsidR="00197A61" w:rsidRPr="001B4FFB">
        <w:rPr>
          <w:rFonts w:ascii="Arial" w:hAnsi="Arial" w:cs="Arial"/>
        </w:rPr>
        <w:t xml:space="preserve"> </w:t>
      </w:r>
      <w:r w:rsidR="00366936" w:rsidRPr="001B4FFB">
        <w:rPr>
          <w:rFonts w:ascii="Arial" w:hAnsi="Arial" w:cs="Arial"/>
        </w:rPr>
        <w:t>y</w:t>
      </w:r>
      <w:r w:rsidR="001E518D" w:rsidRPr="001B4FFB">
        <w:rPr>
          <w:rFonts w:ascii="Arial" w:hAnsi="Arial" w:cs="Arial"/>
        </w:rPr>
        <w:t>eni görüntüler eskilerle karış</w:t>
      </w:r>
      <w:r w:rsidR="00197A61" w:rsidRPr="001B4FFB">
        <w:rPr>
          <w:rFonts w:ascii="Arial" w:hAnsi="Arial" w:cs="Arial"/>
        </w:rPr>
        <w:t xml:space="preserve">tıktan sonra </w:t>
      </w:r>
      <w:proofErr w:type="spellStart"/>
      <w:r w:rsidR="001E518D" w:rsidRPr="001B4FFB">
        <w:rPr>
          <w:rFonts w:ascii="Arial" w:hAnsi="Arial" w:cs="Arial"/>
        </w:rPr>
        <w:t>evril</w:t>
      </w:r>
      <w:r w:rsidR="00197A61" w:rsidRPr="001B4FFB">
        <w:rPr>
          <w:rFonts w:ascii="Arial" w:hAnsi="Arial" w:cs="Arial"/>
        </w:rPr>
        <w:t>ip</w:t>
      </w:r>
      <w:proofErr w:type="spellEnd"/>
      <w:r w:rsidR="00343A8F" w:rsidRPr="001B4FFB">
        <w:rPr>
          <w:rFonts w:ascii="Arial" w:hAnsi="Arial" w:cs="Arial"/>
        </w:rPr>
        <w:t xml:space="preserve"> </w:t>
      </w:r>
      <w:r w:rsidR="001E518D" w:rsidRPr="001B4FFB">
        <w:rPr>
          <w:rFonts w:ascii="Arial" w:hAnsi="Arial" w:cs="Arial"/>
        </w:rPr>
        <w:t>katmanlı animasyonlar</w:t>
      </w:r>
      <w:r w:rsidR="00343A8F" w:rsidRPr="001B4FFB">
        <w:rPr>
          <w:rFonts w:ascii="Arial" w:hAnsi="Arial" w:cs="Arial"/>
        </w:rPr>
        <w:t>a dönüşüyor</w:t>
      </w:r>
      <w:r w:rsidR="001E518D" w:rsidRPr="001B4FFB">
        <w:rPr>
          <w:rFonts w:ascii="Arial" w:hAnsi="Arial" w:cs="Arial"/>
        </w:rPr>
        <w:t>.</w:t>
      </w:r>
    </w:p>
    <w:p w14:paraId="253FB544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75A9FC3" w14:textId="2CDA51D3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Patrick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Lichty</w:t>
      </w:r>
      <w:proofErr w:type="spellEnd"/>
      <w:r w:rsidR="00BB5CBA" w:rsidRPr="001B4FFB">
        <w:rPr>
          <w:rFonts w:ascii="Arial" w:hAnsi="Arial" w:cs="Arial"/>
          <w:b/>
          <w:bCs/>
        </w:rPr>
        <w:t xml:space="preserve"> </w:t>
      </w:r>
    </w:p>
    <w:p w14:paraId="5F0EB098" w14:textId="647FD0B3" w:rsidR="004B00FB" w:rsidRPr="001B4FFB" w:rsidRDefault="00EB7336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 xml:space="preserve">Artırılmış gerçeklik (AR), sanal gerçeklik (VR) </w:t>
      </w:r>
      <w:proofErr w:type="spellStart"/>
      <w:r w:rsidRPr="001B4FFB">
        <w:rPr>
          <w:rFonts w:ascii="Arial" w:hAnsi="Arial" w:cs="Arial"/>
        </w:rPr>
        <w:t>jeneratif</w:t>
      </w:r>
      <w:proofErr w:type="spellEnd"/>
      <w:r w:rsidRPr="001B4FFB">
        <w:rPr>
          <w:rFonts w:ascii="Arial" w:hAnsi="Arial" w:cs="Arial"/>
        </w:rPr>
        <w:t xml:space="preserve"> sanat, telekomünikasyon sanatı ve makine çizimi</w:t>
      </w:r>
      <w:r w:rsidR="0041090B" w:rsidRPr="001B4FFB">
        <w:rPr>
          <w:rFonts w:ascii="Arial" w:hAnsi="Arial" w:cs="Arial"/>
        </w:rPr>
        <w:t xml:space="preserve"> </w:t>
      </w:r>
      <w:r w:rsidR="00E1460B" w:rsidRPr="001B4FFB">
        <w:rPr>
          <w:rFonts w:ascii="Arial" w:hAnsi="Arial" w:cs="Arial"/>
        </w:rPr>
        <w:t>alanlarına odaklanan</w:t>
      </w:r>
      <w:r w:rsidR="0041090B" w:rsidRPr="001B4FFB">
        <w:rPr>
          <w:rFonts w:ascii="Arial" w:hAnsi="Arial" w:cs="Arial"/>
        </w:rPr>
        <w:t xml:space="preserve"> </w:t>
      </w:r>
      <w:proofErr w:type="spellStart"/>
      <w:r w:rsidR="0041090B" w:rsidRPr="001B4FFB">
        <w:rPr>
          <w:rFonts w:ascii="Arial" w:hAnsi="Arial" w:cs="Arial"/>
        </w:rPr>
        <w:t>Patrick</w:t>
      </w:r>
      <w:proofErr w:type="spellEnd"/>
      <w:r w:rsidR="0041090B" w:rsidRPr="001B4FFB">
        <w:rPr>
          <w:rFonts w:ascii="Arial" w:hAnsi="Arial" w:cs="Arial"/>
        </w:rPr>
        <w:t xml:space="preserve"> </w:t>
      </w:r>
      <w:proofErr w:type="spellStart"/>
      <w:r w:rsidR="0041090B" w:rsidRPr="001B4FFB">
        <w:rPr>
          <w:rFonts w:ascii="Arial" w:hAnsi="Arial" w:cs="Arial"/>
        </w:rPr>
        <w:t>Lichty</w:t>
      </w:r>
      <w:proofErr w:type="spellEnd"/>
      <w:r w:rsidR="0041090B" w:rsidRPr="001B4FFB">
        <w:rPr>
          <w:rFonts w:ascii="Arial" w:hAnsi="Arial" w:cs="Arial"/>
        </w:rPr>
        <w:t>,</w:t>
      </w:r>
      <w:r w:rsidR="00E1460B" w:rsidRPr="001B4FFB">
        <w:rPr>
          <w:rFonts w:ascii="Arial" w:hAnsi="Arial" w:cs="Arial"/>
        </w:rPr>
        <w:t xml:space="preserve"> </w:t>
      </w:r>
      <w:r w:rsidR="0041090B" w:rsidRPr="001B4FFB">
        <w:rPr>
          <w:rFonts w:ascii="Arial" w:hAnsi="Arial" w:cs="Arial"/>
        </w:rPr>
        <w:t xml:space="preserve">medya ve teknolojinin topluma olan etkisini </w:t>
      </w:r>
      <w:r w:rsidR="00E1460B" w:rsidRPr="001B4FFB">
        <w:rPr>
          <w:rFonts w:ascii="Arial" w:hAnsi="Arial" w:cs="Arial"/>
        </w:rPr>
        <w:t xml:space="preserve">eleştirel olarak inceliyor. </w:t>
      </w:r>
      <w:r w:rsidR="002A7DD6" w:rsidRPr="001B4FFB">
        <w:rPr>
          <w:rFonts w:ascii="Arial" w:hAnsi="Arial" w:cs="Arial"/>
        </w:rPr>
        <w:t xml:space="preserve">Başlığını, </w:t>
      </w:r>
      <w:proofErr w:type="spellStart"/>
      <w:r w:rsidR="00E54CD3" w:rsidRPr="001B4FFB">
        <w:rPr>
          <w:rFonts w:ascii="Arial" w:hAnsi="Arial" w:cs="Arial"/>
        </w:rPr>
        <w:t>Molnár’ın</w:t>
      </w:r>
      <w:proofErr w:type="spellEnd"/>
      <w:r w:rsidR="00E54CD3" w:rsidRPr="001B4FFB">
        <w:rPr>
          <w:rFonts w:ascii="Arial" w:hAnsi="Arial" w:cs="Arial"/>
        </w:rPr>
        <w:t xml:space="preserve"> “</w:t>
      </w:r>
      <w:proofErr w:type="spellStart"/>
      <w:r w:rsidR="00E54CD3" w:rsidRPr="001B4FFB">
        <w:rPr>
          <w:rFonts w:ascii="Arial" w:hAnsi="Arial" w:cs="Arial"/>
        </w:rPr>
        <w:t>Homage</w:t>
      </w:r>
      <w:proofErr w:type="spellEnd"/>
      <w:r w:rsidR="00E54CD3" w:rsidRPr="001B4FFB">
        <w:rPr>
          <w:rFonts w:ascii="Arial" w:hAnsi="Arial" w:cs="Arial"/>
        </w:rPr>
        <w:t xml:space="preserve"> </w:t>
      </w:r>
      <w:proofErr w:type="spellStart"/>
      <w:r w:rsidR="00E54CD3" w:rsidRPr="001B4FFB">
        <w:rPr>
          <w:rFonts w:ascii="Arial" w:hAnsi="Arial" w:cs="Arial"/>
        </w:rPr>
        <w:t>to</w:t>
      </w:r>
      <w:proofErr w:type="spellEnd"/>
      <w:r w:rsidR="00E54CD3" w:rsidRPr="001B4FFB">
        <w:rPr>
          <w:rFonts w:ascii="Arial" w:hAnsi="Arial" w:cs="Arial"/>
        </w:rPr>
        <w:t xml:space="preserve"> </w:t>
      </w:r>
      <w:proofErr w:type="spellStart"/>
      <w:r w:rsidR="00E54CD3" w:rsidRPr="001B4FFB">
        <w:rPr>
          <w:rFonts w:ascii="Arial" w:hAnsi="Arial" w:cs="Arial"/>
        </w:rPr>
        <w:t>Monet</w:t>
      </w:r>
      <w:proofErr w:type="spellEnd"/>
      <w:r w:rsidR="00E54CD3" w:rsidRPr="001B4FFB">
        <w:rPr>
          <w:rFonts w:ascii="Arial" w:hAnsi="Arial" w:cs="Arial"/>
        </w:rPr>
        <w:t>” [</w:t>
      </w:r>
      <w:proofErr w:type="spellStart"/>
      <w:r w:rsidR="00E54CD3" w:rsidRPr="001B4FFB">
        <w:rPr>
          <w:rFonts w:ascii="Arial" w:hAnsi="Arial" w:cs="Arial"/>
        </w:rPr>
        <w:t>Monet’ye</w:t>
      </w:r>
      <w:proofErr w:type="spellEnd"/>
      <w:r w:rsidR="00E54CD3" w:rsidRPr="001B4FFB">
        <w:rPr>
          <w:rFonts w:ascii="Arial" w:hAnsi="Arial" w:cs="Arial"/>
        </w:rPr>
        <w:t xml:space="preserve"> Saygı] eserinden</w:t>
      </w:r>
      <w:r w:rsidR="002A7DD6" w:rsidRPr="001B4FFB">
        <w:rPr>
          <w:rFonts w:ascii="Arial" w:hAnsi="Arial" w:cs="Arial"/>
        </w:rPr>
        <w:t xml:space="preserve"> </w:t>
      </w:r>
      <w:r w:rsidR="00E54CD3" w:rsidRPr="001B4FFB">
        <w:rPr>
          <w:rFonts w:ascii="Arial" w:hAnsi="Arial" w:cs="Arial"/>
        </w:rPr>
        <w:t xml:space="preserve">türettiği </w:t>
      </w:r>
      <w:r w:rsidR="009E07AC" w:rsidRPr="001B4FFB">
        <w:rPr>
          <w:rFonts w:ascii="Arial" w:hAnsi="Arial" w:cs="Arial"/>
          <w:b/>
          <w:bCs/>
        </w:rPr>
        <w:t>“</w:t>
      </w:r>
      <w:proofErr w:type="spellStart"/>
      <w:r w:rsidR="009E07AC" w:rsidRPr="001B4FFB">
        <w:rPr>
          <w:rFonts w:ascii="Arial" w:hAnsi="Arial" w:cs="Arial"/>
          <w:b/>
          <w:bCs/>
        </w:rPr>
        <w:t>Molnár’a</w:t>
      </w:r>
      <w:proofErr w:type="spellEnd"/>
      <w:r w:rsidR="009E07AC" w:rsidRPr="001B4FFB">
        <w:rPr>
          <w:rFonts w:ascii="Arial" w:hAnsi="Arial" w:cs="Arial"/>
          <w:b/>
          <w:bCs/>
        </w:rPr>
        <w:t xml:space="preserve"> Saygı”</w:t>
      </w:r>
      <w:r w:rsidR="00DB1C3D" w:rsidRPr="001B4FFB">
        <w:rPr>
          <w:rFonts w:ascii="Arial" w:hAnsi="Arial" w:cs="Arial"/>
        </w:rPr>
        <w:t xml:space="preserve">, </w:t>
      </w:r>
      <w:r w:rsidR="004B00FB" w:rsidRPr="001B4FFB">
        <w:rPr>
          <w:rFonts w:ascii="Arial" w:hAnsi="Arial" w:cs="Arial"/>
        </w:rPr>
        <w:t xml:space="preserve">Orta Asya’da yerel 2D sanatçılarıyla yaptığı </w:t>
      </w:r>
      <w:proofErr w:type="spellStart"/>
      <w:r w:rsidR="004B00FB" w:rsidRPr="001B4FFB">
        <w:rPr>
          <w:rFonts w:ascii="Arial" w:hAnsi="Arial" w:cs="Arial"/>
        </w:rPr>
        <w:t>plotter</w:t>
      </w:r>
      <w:proofErr w:type="spellEnd"/>
      <w:r w:rsidR="004B00FB" w:rsidRPr="001B4FFB">
        <w:rPr>
          <w:rFonts w:ascii="Arial" w:hAnsi="Arial" w:cs="Arial"/>
        </w:rPr>
        <w:t xml:space="preserve"> çalışmasının ardından 2010’ların sonunda ortaya çıkan dizinin bir parçası</w:t>
      </w:r>
      <w:r w:rsidR="00BC141C" w:rsidRPr="001B4FFB">
        <w:rPr>
          <w:rFonts w:ascii="Arial" w:hAnsi="Arial" w:cs="Arial"/>
        </w:rPr>
        <w:t xml:space="preserve">. </w:t>
      </w:r>
    </w:p>
    <w:p w14:paraId="30186B60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DB29990" w14:textId="6548B04B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Frieder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Nake</w:t>
      </w:r>
      <w:proofErr w:type="spellEnd"/>
      <w:r w:rsidR="00215B50" w:rsidRPr="001B4FFB">
        <w:rPr>
          <w:rFonts w:ascii="Arial" w:hAnsi="Arial" w:cs="Arial"/>
          <w:b/>
          <w:bCs/>
        </w:rPr>
        <w:t xml:space="preserve"> </w:t>
      </w:r>
    </w:p>
    <w:p w14:paraId="150937DF" w14:textId="252AA33F" w:rsidR="00215B50" w:rsidRPr="001B4FFB" w:rsidRDefault="00155D21" w:rsidP="007436E7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M</w:t>
      </w:r>
      <w:r w:rsidR="003F1C41" w:rsidRPr="001B4FFB">
        <w:rPr>
          <w:rFonts w:ascii="Arial" w:hAnsi="Arial" w:cs="Arial"/>
        </w:rPr>
        <w:t xml:space="preserve">atematikçi ve bilgisayar mühendisi </w:t>
      </w:r>
      <w:proofErr w:type="spellStart"/>
      <w:r w:rsidR="009E190B" w:rsidRPr="001B4FFB">
        <w:rPr>
          <w:rFonts w:ascii="Arial" w:hAnsi="Arial" w:cs="Arial"/>
        </w:rPr>
        <w:t>Frieder</w:t>
      </w:r>
      <w:proofErr w:type="spellEnd"/>
      <w:r w:rsidR="009E190B" w:rsidRPr="001B4FFB">
        <w:rPr>
          <w:rFonts w:ascii="Arial" w:hAnsi="Arial" w:cs="Arial"/>
        </w:rPr>
        <w:t xml:space="preserve"> </w:t>
      </w:r>
      <w:proofErr w:type="spellStart"/>
      <w:r w:rsidR="009E190B" w:rsidRPr="001B4FFB">
        <w:rPr>
          <w:rFonts w:ascii="Arial" w:hAnsi="Arial" w:cs="Arial"/>
        </w:rPr>
        <w:t>Nake</w:t>
      </w:r>
      <w:proofErr w:type="spellEnd"/>
      <w:r w:rsidRPr="001B4FFB">
        <w:rPr>
          <w:rFonts w:ascii="Arial" w:hAnsi="Arial" w:cs="Arial"/>
        </w:rPr>
        <w:t>, bilgisayar sanatının öncüleri arasında yer alıyor.</w:t>
      </w:r>
      <w:r w:rsidR="007436E7" w:rsidRPr="001B4FFB">
        <w:rPr>
          <w:rFonts w:ascii="Arial" w:hAnsi="Arial" w:cs="Arial"/>
        </w:rPr>
        <w:t xml:space="preserve"> Uluslararası alana ilk kez 1965 yılında üç küçük sergiyle çıkan</w:t>
      </w:r>
      <w:r w:rsidR="00846DA1" w:rsidRPr="001B4FFB">
        <w:rPr>
          <w:rFonts w:ascii="Arial" w:hAnsi="Arial" w:cs="Arial"/>
        </w:rPr>
        <w:t xml:space="preserve"> </w:t>
      </w:r>
      <w:proofErr w:type="spellStart"/>
      <w:r w:rsidR="00846DA1" w:rsidRPr="001B4FFB">
        <w:rPr>
          <w:rFonts w:ascii="Arial" w:hAnsi="Arial" w:cs="Arial"/>
        </w:rPr>
        <w:t>Nake</w:t>
      </w:r>
      <w:proofErr w:type="spellEnd"/>
      <w:r w:rsidR="007436E7" w:rsidRPr="001B4FFB">
        <w:rPr>
          <w:rFonts w:ascii="Arial" w:hAnsi="Arial" w:cs="Arial"/>
        </w:rPr>
        <w:t>, bir programlama alanı olan bilgisayar sanatının en erken dönemlerine yaptığı katkılarla tanınıyor.</w:t>
      </w:r>
    </w:p>
    <w:p w14:paraId="6F55D5A6" w14:textId="12947B3E" w:rsidR="00A02E27" w:rsidRPr="001B4FFB" w:rsidRDefault="00A02E27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 xml:space="preserve">Eseri: </w:t>
      </w:r>
      <w:r w:rsidRPr="001B4FFB">
        <w:rPr>
          <w:rFonts w:ascii="Arial" w:hAnsi="Arial" w:cs="Arial"/>
          <w:b/>
          <w:bCs/>
        </w:rPr>
        <w:t>“</w:t>
      </w:r>
      <w:proofErr w:type="spellStart"/>
      <w:r w:rsidRPr="001B4FFB">
        <w:rPr>
          <w:rFonts w:ascii="Arial" w:hAnsi="Arial" w:cs="Arial"/>
          <w:b/>
          <w:bCs/>
        </w:rPr>
        <w:t>Molnár’a</w:t>
      </w:r>
      <w:proofErr w:type="spellEnd"/>
      <w:r w:rsidRPr="001B4FFB">
        <w:rPr>
          <w:rFonts w:ascii="Arial" w:hAnsi="Arial" w:cs="Arial"/>
          <w:b/>
          <w:bCs/>
        </w:rPr>
        <w:t xml:space="preserve"> Saygı”</w:t>
      </w:r>
    </w:p>
    <w:p w14:paraId="1EF4C396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D47B74A" w14:textId="01177073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Casey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Reas</w:t>
      </w:r>
      <w:proofErr w:type="spellEnd"/>
      <w:r w:rsidR="007C291C" w:rsidRPr="001B4FFB">
        <w:rPr>
          <w:rFonts w:ascii="Arial" w:hAnsi="Arial" w:cs="Arial"/>
          <w:b/>
          <w:bCs/>
        </w:rPr>
        <w:t xml:space="preserve"> </w:t>
      </w:r>
    </w:p>
    <w:p w14:paraId="2F04ED2E" w14:textId="0E16A4AF" w:rsidR="00317681" w:rsidRPr="001B4FFB" w:rsidRDefault="00502067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Yazılımları, baskıları ve yerleştirmeleri</w:t>
      </w:r>
      <w:r w:rsidR="00681A88" w:rsidRPr="001B4FFB">
        <w:rPr>
          <w:rFonts w:ascii="Arial" w:hAnsi="Arial" w:cs="Arial"/>
        </w:rPr>
        <w:t>yle</w:t>
      </w:r>
      <w:r w:rsidRPr="001B4FFB">
        <w:rPr>
          <w:rFonts w:ascii="Arial" w:hAnsi="Arial" w:cs="Arial"/>
        </w:rPr>
        <w:t xml:space="preserve"> </w:t>
      </w:r>
      <w:r w:rsidR="004B65ED" w:rsidRPr="001B4FFB">
        <w:rPr>
          <w:rFonts w:ascii="Arial" w:hAnsi="Arial" w:cs="Arial"/>
        </w:rPr>
        <w:t>tanınan</w:t>
      </w:r>
      <w:r w:rsidR="00681A88" w:rsidRPr="001B4FFB">
        <w:rPr>
          <w:rFonts w:ascii="Arial" w:hAnsi="Arial" w:cs="Arial"/>
        </w:rPr>
        <w:t xml:space="preserve"> </w:t>
      </w:r>
      <w:proofErr w:type="spellStart"/>
      <w:r w:rsidR="00681A88" w:rsidRPr="001B4FFB">
        <w:rPr>
          <w:rFonts w:ascii="Arial" w:hAnsi="Arial" w:cs="Arial"/>
        </w:rPr>
        <w:t>Casey</w:t>
      </w:r>
      <w:proofErr w:type="spellEnd"/>
      <w:r w:rsidR="00681A88" w:rsidRPr="001B4FFB">
        <w:rPr>
          <w:rFonts w:ascii="Arial" w:hAnsi="Arial" w:cs="Arial"/>
        </w:rPr>
        <w:t xml:space="preserve"> </w:t>
      </w:r>
      <w:proofErr w:type="spellStart"/>
      <w:r w:rsidR="00681A88" w:rsidRPr="001B4FFB">
        <w:rPr>
          <w:rFonts w:ascii="Arial" w:hAnsi="Arial" w:cs="Arial"/>
        </w:rPr>
        <w:t>Reas</w:t>
      </w:r>
      <w:proofErr w:type="spellEnd"/>
      <w:r w:rsidR="00681A88" w:rsidRPr="001B4FFB">
        <w:rPr>
          <w:rFonts w:ascii="Arial" w:hAnsi="Arial" w:cs="Arial"/>
        </w:rPr>
        <w:t xml:space="preserve">, </w:t>
      </w:r>
      <w:r w:rsidR="000E3E59" w:rsidRPr="001B4FFB">
        <w:rPr>
          <w:rFonts w:ascii="Arial" w:hAnsi="Arial" w:cs="Arial"/>
        </w:rPr>
        <w:t xml:space="preserve">sanat ve teknoloji merkezi </w:t>
      </w:r>
      <w:proofErr w:type="spellStart"/>
      <w:r w:rsidR="000E3E59" w:rsidRPr="001B4FFB">
        <w:rPr>
          <w:rFonts w:ascii="Arial" w:hAnsi="Arial" w:cs="Arial"/>
        </w:rPr>
        <w:t>Beall</w:t>
      </w:r>
      <w:proofErr w:type="spellEnd"/>
      <w:r w:rsidR="000E3E59" w:rsidRPr="001B4FFB">
        <w:rPr>
          <w:rFonts w:ascii="Arial" w:hAnsi="Arial" w:cs="Arial"/>
        </w:rPr>
        <w:t xml:space="preserve"> Center</w:t>
      </w:r>
      <w:r w:rsidR="00ED6FC6" w:rsidRPr="001B4FFB">
        <w:rPr>
          <w:rFonts w:ascii="Arial" w:hAnsi="Arial" w:cs="Arial"/>
        </w:rPr>
        <w:t xml:space="preserve">’da </w:t>
      </w:r>
      <w:r w:rsidR="004B65ED" w:rsidRPr="001B4FFB">
        <w:rPr>
          <w:rFonts w:ascii="Arial" w:hAnsi="Arial" w:cs="Arial"/>
        </w:rPr>
        <w:t xml:space="preserve">düzenlenen </w:t>
      </w:r>
      <w:r w:rsidR="00942F77" w:rsidRPr="001B4FFB">
        <w:rPr>
          <w:rFonts w:ascii="Arial" w:hAnsi="Arial" w:cs="Arial"/>
        </w:rPr>
        <w:t>“</w:t>
      </w:r>
      <w:proofErr w:type="spellStart"/>
      <w:r w:rsidR="004B65ED" w:rsidRPr="001B4FFB">
        <w:rPr>
          <w:rFonts w:ascii="Arial" w:hAnsi="Arial" w:cs="Arial"/>
        </w:rPr>
        <w:t>Vera</w:t>
      </w:r>
      <w:proofErr w:type="spellEnd"/>
      <w:r w:rsidR="004B65ED" w:rsidRPr="001B4FFB">
        <w:rPr>
          <w:rFonts w:ascii="Arial" w:hAnsi="Arial" w:cs="Arial"/>
        </w:rPr>
        <w:t xml:space="preserve"> </w:t>
      </w:r>
      <w:proofErr w:type="spellStart"/>
      <w:r w:rsidR="004B65ED" w:rsidRPr="001B4FFB">
        <w:rPr>
          <w:rFonts w:ascii="Arial" w:hAnsi="Arial" w:cs="Arial"/>
        </w:rPr>
        <w:t>Molnár</w:t>
      </w:r>
      <w:proofErr w:type="spellEnd"/>
      <w:r w:rsidR="004B65ED" w:rsidRPr="001B4FFB">
        <w:rPr>
          <w:rFonts w:ascii="Arial" w:hAnsi="Arial" w:cs="Arial"/>
        </w:rPr>
        <w:t xml:space="preserve">: </w:t>
      </w:r>
      <w:proofErr w:type="spellStart"/>
      <w:r w:rsidR="004B65ED" w:rsidRPr="001B4FFB">
        <w:rPr>
          <w:rFonts w:ascii="Arial" w:hAnsi="Arial" w:cs="Arial"/>
        </w:rPr>
        <w:t>Variations</w:t>
      </w:r>
      <w:proofErr w:type="spellEnd"/>
      <w:r w:rsidR="00942F77" w:rsidRPr="001B4FFB">
        <w:rPr>
          <w:rFonts w:ascii="Arial" w:hAnsi="Arial" w:cs="Arial"/>
        </w:rPr>
        <w:t>”</w:t>
      </w:r>
      <w:r w:rsidR="004B65ED" w:rsidRPr="001B4FFB">
        <w:rPr>
          <w:rFonts w:ascii="Arial" w:hAnsi="Arial" w:cs="Arial"/>
        </w:rPr>
        <w:t xml:space="preserve"> </w:t>
      </w:r>
      <w:r w:rsidR="00847ADB" w:rsidRPr="001B4FFB">
        <w:rPr>
          <w:rFonts w:ascii="Arial" w:hAnsi="Arial" w:cs="Arial"/>
        </w:rPr>
        <w:t>sergisi</w:t>
      </w:r>
      <w:r w:rsidR="005E225B" w:rsidRPr="001B4FFB">
        <w:rPr>
          <w:rFonts w:ascii="Arial" w:hAnsi="Arial" w:cs="Arial"/>
        </w:rPr>
        <w:t>ni defalarca gezdikten sonra</w:t>
      </w:r>
      <w:r w:rsidR="00612E6D" w:rsidRPr="001B4FFB">
        <w:rPr>
          <w:rFonts w:ascii="Arial" w:hAnsi="Arial" w:cs="Arial"/>
        </w:rPr>
        <w:t>,</w:t>
      </w:r>
      <w:r w:rsidR="00BD3D67" w:rsidRPr="001B4FFB">
        <w:rPr>
          <w:rFonts w:ascii="Arial" w:hAnsi="Arial" w:cs="Arial"/>
        </w:rPr>
        <w:t xml:space="preserve"> </w:t>
      </w:r>
      <w:proofErr w:type="spellStart"/>
      <w:r w:rsidR="007C291C" w:rsidRPr="001B4FFB">
        <w:rPr>
          <w:rFonts w:ascii="Arial" w:hAnsi="Arial" w:cs="Arial"/>
        </w:rPr>
        <w:t>Molnár’</w:t>
      </w:r>
      <w:r w:rsidR="00D2722E" w:rsidRPr="001B4FFB">
        <w:rPr>
          <w:rFonts w:ascii="Arial" w:hAnsi="Arial" w:cs="Arial"/>
        </w:rPr>
        <w:t>ın</w:t>
      </w:r>
      <w:proofErr w:type="spellEnd"/>
      <w:r w:rsidR="007C291C" w:rsidRPr="001B4FFB">
        <w:rPr>
          <w:rFonts w:ascii="Arial" w:hAnsi="Arial" w:cs="Arial"/>
        </w:rPr>
        <w:t xml:space="preserve"> </w:t>
      </w:r>
      <w:r w:rsidR="00D2722E" w:rsidRPr="001B4FFB">
        <w:rPr>
          <w:rFonts w:ascii="Arial" w:hAnsi="Arial" w:cs="Arial"/>
        </w:rPr>
        <w:t>1971’de elle çizildiği “</w:t>
      </w:r>
      <w:proofErr w:type="spellStart"/>
      <w:r w:rsidR="00D2722E" w:rsidRPr="001B4FFB">
        <w:rPr>
          <w:rFonts w:ascii="Arial" w:hAnsi="Arial" w:cs="Arial"/>
        </w:rPr>
        <w:t>Untitled</w:t>
      </w:r>
      <w:proofErr w:type="spellEnd"/>
      <w:r w:rsidR="00D2722E" w:rsidRPr="001B4FFB">
        <w:rPr>
          <w:rFonts w:ascii="Arial" w:hAnsi="Arial" w:cs="Arial"/>
        </w:rPr>
        <w:t xml:space="preserve"> (</w:t>
      </w:r>
      <w:proofErr w:type="spellStart"/>
      <w:r w:rsidR="00D2722E" w:rsidRPr="001B4FFB">
        <w:rPr>
          <w:rFonts w:ascii="Arial" w:hAnsi="Arial" w:cs="Arial"/>
        </w:rPr>
        <w:t>Study</w:t>
      </w:r>
      <w:proofErr w:type="spellEnd"/>
      <w:r w:rsidR="00D2722E" w:rsidRPr="001B4FFB">
        <w:rPr>
          <w:rFonts w:ascii="Arial" w:hAnsi="Arial" w:cs="Arial"/>
        </w:rPr>
        <w:t xml:space="preserve"> </w:t>
      </w:r>
      <w:proofErr w:type="spellStart"/>
      <w:r w:rsidR="00D2722E" w:rsidRPr="001B4FFB">
        <w:rPr>
          <w:rFonts w:ascii="Arial" w:hAnsi="Arial" w:cs="Arial"/>
        </w:rPr>
        <w:t>for</w:t>
      </w:r>
      <w:proofErr w:type="spellEnd"/>
      <w:r w:rsidR="00D2722E" w:rsidRPr="001B4FFB">
        <w:rPr>
          <w:rFonts w:ascii="Arial" w:hAnsi="Arial" w:cs="Arial"/>
        </w:rPr>
        <w:t xml:space="preserve"> </w:t>
      </w:r>
      <w:proofErr w:type="spellStart"/>
      <w:r w:rsidR="00D2722E" w:rsidRPr="001B4FFB">
        <w:rPr>
          <w:rFonts w:ascii="Arial" w:hAnsi="Arial" w:cs="Arial"/>
        </w:rPr>
        <w:t>Inclinaisons</w:t>
      </w:r>
      <w:proofErr w:type="spellEnd"/>
      <w:r w:rsidR="00D2722E" w:rsidRPr="001B4FFB">
        <w:rPr>
          <w:rFonts w:ascii="Arial" w:hAnsi="Arial" w:cs="Arial"/>
        </w:rPr>
        <w:t>)” eskizin</w:t>
      </w:r>
      <w:r w:rsidR="00612E6D" w:rsidRPr="001B4FFB">
        <w:rPr>
          <w:rFonts w:ascii="Arial" w:hAnsi="Arial" w:cs="Arial"/>
        </w:rPr>
        <w:t xml:space="preserve">den </w:t>
      </w:r>
      <w:r w:rsidR="00DE560F" w:rsidRPr="001B4FFB">
        <w:rPr>
          <w:rFonts w:ascii="Arial" w:hAnsi="Arial" w:cs="Arial"/>
        </w:rPr>
        <w:t xml:space="preserve">ilhamla </w:t>
      </w:r>
      <w:r w:rsidR="00612E6D" w:rsidRPr="001B4FFB">
        <w:rPr>
          <w:rFonts w:ascii="Arial" w:hAnsi="Arial" w:cs="Arial"/>
          <w:b/>
          <w:bCs/>
        </w:rPr>
        <w:t>“</w:t>
      </w:r>
      <w:proofErr w:type="spellStart"/>
      <w:r w:rsidR="00612E6D" w:rsidRPr="001B4FFB">
        <w:rPr>
          <w:rFonts w:ascii="Arial" w:hAnsi="Arial" w:cs="Arial"/>
          <w:b/>
          <w:bCs/>
        </w:rPr>
        <w:t>Molnár’a</w:t>
      </w:r>
      <w:proofErr w:type="spellEnd"/>
      <w:r w:rsidR="00612E6D" w:rsidRPr="001B4FFB">
        <w:rPr>
          <w:rFonts w:ascii="Arial" w:hAnsi="Arial" w:cs="Arial"/>
          <w:b/>
          <w:bCs/>
        </w:rPr>
        <w:t xml:space="preserve"> Saygı”</w:t>
      </w:r>
      <w:r w:rsidR="001D3E93" w:rsidRPr="001B4FFB">
        <w:rPr>
          <w:rFonts w:ascii="Arial" w:hAnsi="Arial" w:cs="Arial"/>
        </w:rPr>
        <w:t xml:space="preserve"> </w:t>
      </w:r>
      <w:r w:rsidR="00DE560F" w:rsidRPr="001B4FFB">
        <w:rPr>
          <w:rFonts w:ascii="Arial" w:hAnsi="Arial" w:cs="Arial"/>
        </w:rPr>
        <w:t>yazılımı</w:t>
      </w:r>
      <w:r w:rsidR="001D3E93" w:rsidRPr="001B4FFB">
        <w:rPr>
          <w:rFonts w:ascii="Arial" w:hAnsi="Arial" w:cs="Arial"/>
        </w:rPr>
        <w:t>nı</w:t>
      </w:r>
      <w:r w:rsidR="001E184B" w:rsidRPr="001B4FFB">
        <w:rPr>
          <w:rFonts w:ascii="Arial" w:hAnsi="Arial" w:cs="Arial"/>
        </w:rPr>
        <w:t xml:space="preserve"> </w:t>
      </w:r>
      <w:r w:rsidR="00DE560F" w:rsidRPr="001B4FFB">
        <w:rPr>
          <w:rFonts w:ascii="Arial" w:hAnsi="Arial" w:cs="Arial"/>
        </w:rPr>
        <w:t>üretti</w:t>
      </w:r>
      <w:r w:rsidR="001E184B" w:rsidRPr="001B4FFB">
        <w:rPr>
          <w:rFonts w:ascii="Arial" w:hAnsi="Arial" w:cs="Arial"/>
        </w:rPr>
        <w:t>.</w:t>
      </w:r>
      <w:r w:rsidR="00612E6D" w:rsidRPr="001B4FFB">
        <w:rPr>
          <w:rFonts w:ascii="Arial" w:hAnsi="Arial" w:cs="Arial"/>
        </w:rPr>
        <w:t xml:space="preserve"> </w:t>
      </w:r>
    </w:p>
    <w:p w14:paraId="503BFD24" w14:textId="77777777" w:rsidR="00E25FCE" w:rsidRPr="001B4FFB" w:rsidRDefault="00E25FCE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F2EC1D9" w14:textId="2CC3024D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lastRenderedPageBreak/>
        <w:t>Antoine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Schmitt</w:t>
      </w:r>
      <w:proofErr w:type="spellEnd"/>
      <w:r w:rsidR="008A2E95" w:rsidRPr="001B4FFB">
        <w:rPr>
          <w:rFonts w:ascii="Arial" w:hAnsi="Arial" w:cs="Arial"/>
          <w:b/>
          <w:bCs/>
        </w:rPr>
        <w:t xml:space="preserve">  </w:t>
      </w:r>
    </w:p>
    <w:p w14:paraId="0127D800" w14:textId="120AE3E9" w:rsidR="008A2E95" w:rsidRPr="001B4FFB" w:rsidRDefault="00881C8A" w:rsidP="00425D73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 xml:space="preserve">Bilimkurgunun felsefi yönünden beslenen </w:t>
      </w:r>
      <w:proofErr w:type="spellStart"/>
      <w:r w:rsidR="00AE4DDC" w:rsidRPr="001B4FFB">
        <w:rPr>
          <w:rFonts w:ascii="Arial" w:hAnsi="Arial" w:cs="Arial"/>
        </w:rPr>
        <w:t>Antoine</w:t>
      </w:r>
      <w:proofErr w:type="spellEnd"/>
      <w:r w:rsidR="00AE4DDC" w:rsidRPr="001B4FFB">
        <w:rPr>
          <w:rFonts w:ascii="Arial" w:hAnsi="Arial" w:cs="Arial"/>
        </w:rPr>
        <w:t xml:space="preserve"> </w:t>
      </w:r>
      <w:proofErr w:type="spellStart"/>
      <w:r w:rsidR="00AE4DDC" w:rsidRPr="001B4FFB">
        <w:rPr>
          <w:rFonts w:ascii="Arial" w:hAnsi="Arial" w:cs="Arial"/>
        </w:rPr>
        <w:t>Schmitt</w:t>
      </w:r>
      <w:proofErr w:type="spellEnd"/>
      <w:r w:rsidR="00AE4DDC" w:rsidRPr="001B4FFB">
        <w:rPr>
          <w:rFonts w:ascii="Arial" w:hAnsi="Arial" w:cs="Arial"/>
        </w:rPr>
        <w:t>, k</w:t>
      </w:r>
      <w:r w:rsidR="00727D4C" w:rsidRPr="001B4FFB">
        <w:rPr>
          <w:rFonts w:ascii="Arial" w:hAnsi="Arial" w:cs="Arial"/>
        </w:rPr>
        <w:t>inetik sanat ve sibernetik sanatın varisi ola</w:t>
      </w:r>
      <w:r w:rsidR="00AE4DDC" w:rsidRPr="001B4FFB">
        <w:rPr>
          <w:rFonts w:ascii="Arial" w:hAnsi="Arial" w:cs="Arial"/>
        </w:rPr>
        <w:t xml:space="preserve">rak </w:t>
      </w:r>
      <w:r w:rsidR="00665803" w:rsidRPr="001B4FFB">
        <w:rPr>
          <w:rFonts w:ascii="Arial" w:hAnsi="Arial" w:cs="Arial"/>
        </w:rPr>
        <w:t>niteleniyor</w:t>
      </w:r>
      <w:r w:rsidR="00AE4DDC" w:rsidRPr="001B4FFB">
        <w:rPr>
          <w:rFonts w:ascii="Arial" w:hAnsi="Arial" w:cs="Arial"/>
        </w:rPr>
        <w:t>.</w:t>
      </w:r>
      <w:r w:rsidR="00727D4C" w:rsidRPr="001B4FFB">
        <w:rPr>
          <w:rFonts w:ascii="Arial" w:hAnsi="Arial" w:cs="Arial"/>
        </w:rPr>
        <w:t xml:space="preserve"> </w:t>
      </w:r>
      <w:r w:rsidRPr="001B4FFB">
        <w:rPr>
          <w:rFonts w:ascii="Arial" w:hAnsi="Arial" w:cs="Arial"/>
        </w:rPr>
        <w:t>Sanatçı</w:t>
      </w:r>
      <w:r w:rsidR="00486C4B" w:rsidRPr="001B4FFB">
        <w:rPr>
          <w:rFonts w:ascii="Arial" w:hAnsi="Arial" w:cs="Arial"/>
        </w:rPr>
        <w:t>, bu</w:t>
      </w:r>
      <w:r w:rsidRPr="001B4FFB">
        <w:rPr>
          <w:rFonts w:ascii="Arial" w:hAnsi="Arial" w:cs="Arial"/>
        </w:rPr>
        <w:t xml:space="preserve"> sergide</w:t>
      </w:r>
      <w:r w:rsidR="00486C4B" w:rsidRPr="001B4FFB">
        <w:rPr>
          <w:rFonts w:ascii="Arial" w:hAnsi="Arial" w:cs="Arial"/>
        </w:rPr>
        <w:t xml:space="preserve">, </w:t>
      </w:r>
      <w:r w:rsidR="008A2E95" w:rsidRPr="001B4FFB">
        <w:rPr>
          <w:rFonts w:ascii="Arial" w:hAnsi="Arial" w:cs="Arial"/>
        </w:rPr>
        <w:t>bireylerin organize bir grup içindeki hareketlerinin nitelikleri</w:t>
      </w:r>
      <w:r w:rsidR="00486C4B" w:rsidRPr="001B4FFB">
        <w:rPr>
          <w:rFonts w:ascii="Arial" w:hAnsi="Arial" w:cs="Arial"/>
        </w:rPr>
        <w:t xml:space="preserve">ni araştıran </w:t>
      </w:r>
      <w:r w:rsidR="00486C4B" w:rsidRPr="001B4FFB">
        <w:rPr>
          <w:rFonts w:ascii="Arial" w:hAnsi="Arial" w:cs="Arial"/>
          <w:b/>
          <w:bCs/>
        </w:rPr>
        <w:t>“100 Kare Topluluğu”</w:t>
      </w:r>
      <w:r w:rsidR="00486C4B" w:rsidRPr="001B4FFB">
        <w:rPr>
          <w:rFonts w:ascii="Arial" w:hAnsi="Arial" w:cs="Arial"/>
        </w:rPr>
        <w:t xml:space="preserve"> </w:t>
      </w:r>
      <w:r w:rsidR="00B81B8E" w:rsidRPr="001B4FFB">
        <w:rPr>
          <w:rFonts w:ascii="Arial" w:hAnsi="Arial" w:cs="Arial"/>
        </w:rPr>
        <w:t xml:space="preserve">çalışmasıyla </w:t>
      </w:r>
      <w:r w:rsidR="00486C4B" w:rsidRPr="001B4FFB">
        <w:rPr>
          <w:rFonts w:ascii="Arial" w:hAnsi="Arial" w:cs="Arial"/>
        </w:rPr>
        <w:t>yer alıyor</w:t>
      </w:r>
      <w:r w:rsidR="008A2E95" w:rsidRPr="001B4FFB">
        <w:rPr>
          <w:rFonts w:ascii="Arial" w:hAnsi="Arial" w:cs="Arial"/>
        </w:rPr>
        <w:t>. 10×10 eşit aralıklı kare</w:t>
      </w:r>
      <w:r w:rsidR="000B7757" w:rsidRPr="001B4FFB">
        <w:rPr>
          <w:rFonts w:ascii="Arial" w:hAnsi="Arial" w:cs="Arial"/>
        </w:rPr>
        <w:t>ler</w:t>
      </w:r>
      <w:r w:rsidR="008A2E95" w:rsidRPr="001B4FFB">
        <w:rPr>
          <w:rFonts w:ascii="Arial" w:hAnsi="Arial" w:cs="Arial"/>
        </w:rPr>
        <w:t xml:space="preserve"> kendi merkezleri etrafında hem özerk hem de görünmez bir şef eşliğinde topluluk olarak dön</w:t>
      </w:r>
      <w:r w:rsidR="00425D73" w:rsidRPr="001B4FFB">
        <w:rPr>
          <w:rFonts w:ascii="Arial" w:hAnsi="Arial" w:cs="Arial"/>
        </w:rPr>
        <w:t>e</w:t>
      </w:r>
      <w:r w:rsidR="008A2E95" w:rsidRPr="001B4FFB">
        <w:rPr>
          <w:rFonts w:ascii="Arial" w:hAnsi="Arial" w:cs="Arial"/>
        </w:rPr>
        <w:t>r.</w:t>
      </w:r>
      <w:r w:rsidR="00425D73" w:rsidRPr="001B4FFB">
        <w:rPr>
          <w:rFonts w:ascii="Arial" w:hAnsi="Arial" w:cs="Arial"/>
        </w:rPr>
        <w:t xml:space="preserve"> Her karenin bireyselliği ve birbirlerini etkileyiş biçimleri arasında bir gerilim vardır. Toplam etki zaman içinde </w:t>
      </w:r>
      <w:proofErr w:type="spellStart"/>
      <w:r w:rsidR="00425D73" w:rsidRPr="001B4FFB">
        <w:rPr>
          <w:rFonts w:ascii="Arial" w:hAnsi="Arial" w:cs="Arial"/>
        </w:rPr>
        <w:t>evrili</w:t>
      </w:r>
      <w:r w:rsidR="00477258" w:rsidRPr="001B4FFB">
        <w:rPr>
          <w:rFonts w:ascii="Arial" w:hAnsi="Arial" w:cs="Arial"/>
        </w:rPr>
        <w:t>p</w:t>
      </w:r>
      <w:proofErr w:type="spellEnd"/>
      <w:r w:rsidR="00477258" w:rsidRPr="001B4FFB">
        <w:rPr>
          <w:rFonts w:ascii="Arial" w:hAnsi="Arial" w:cs="Arial"/>
        </w:rPr>
        <w:t xml:space="preserve"> </w:t>
      </w:r>
      <w:r w:rsidR="00425D73" w:rsidRPr="001B4FFB">
        <w:rPr>
          <w:rFonts w:ascii="Arial" w:hAnsi="Arial" w:cs="Arial"/>
        </w:rPr>
        <w:t>hassas bir kaosa yol açar.</w:t>
      </w:r>
    </w:p>
    <w:p w14:paraId="3F6D5880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FC2367A" w14:textId="77A3AE36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Erwin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Steller</w:t>
      </w:r>
      <w:proofErr w:type="spellEnd"/>
      <w:r w:rsidR="007E305D" w:rsidRPr="001B4FFB">
        <w:rPr>
          <w:rFonts w:ascii="Arial" w:hAnsi="Arial" w:cs="Arial"/>
          <w:b/>
          <w:bCs/>
        </w:rPr>
        <w:t xml:space="preserve"> </w:t>
      </w:r>
    </w:p>
    <w:p w14:paraId="7900B1D2" w14:textId="601CCCC8" w:rsidR="00592A54" w:rsidRPr="001B4FFB" w:rsidRDefault="007E305D" w:rsidP="00592A5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B4FFB">
        <w:rPr>
          <w:rFonts w:ascii="Arial" w:hAnsi="Arial" w:cs="Arial"/>
        </w:rPr>
        <w:t>1928’de Münih’te doğ</w:t>
      </w:r>
      <w:r w:rsidR="002C2D15" w:rsidRPr="001B4FFB">
        <w:rPr>
          <w:rFonts w:ascii="Arial" w:hAnsi="Arial" w:cs="Arial"/>
        </w:rPr>
        <w:t xml:space="preserve">an </w:t>
      </w:r>
      <w:proofErr w:type="spellStart"/>
      <w:r w:rsidR="002C2D15" w:rsidRPr="001B4FFB">
        <w:rPr>
          <w:rFonts w:ascii="Arial" w:hAnsi="Arial" w:cs="Arial"/>
        </w:rPr>
        <w:t>Erwin</w:t>
      </w:r>
      <w:proofErr w:type="spellEnd"/>
      <w:r w:rsidR="002C2D15" w:rsidRPr="001B4FFB">
        <w:rPr>
          <w:rFonts w:ascii="Arial" w:hAnsi="Arial" w:cs="Arial"/>
        </w:rPr>
        <w:t xml:space="preserve"> </w:t>
      </w:r>
      <w:proofErr w:type="spellStart"/>
      <w:r w:rsidR="002C2D15" w:rsidRPr="001B4FFB">
        <w:rPr>
          <w:rFonts w:ascii="Arial" w:hAnsi="Arial" w:cs="Arial"/>
        </w:rPr>
        <w:t>Steller</w:t>
      </w:r>
      <w:proofErr w:type="spellEnd"/>
      <w:r w:rsidR="002C2D15" w:rsidRPr="001B4FFB">
        <w:rPr>
          <w:rFonts w:ascii="Arial" w:hAnsi="Arial" w:cs="Arial"/>
          <w:b/>
          <w:bCs/>
        </w:rPr>
        <w:t xml:space="preserve"> </w:t>
      </w:r>
      <w:r w:rsidRPr="001B4FFB">
        <w:rPr>
          <w:rFonts w:ascii="Arial" w:hAnsi="Arial" w:cs="Arial"/>
        </w:rPr>
        <w:t xml:space="preserve">matematik ve fizik </w:t>
      </w:r>
      <w:r w:rsidR="00630525" w:rsidRPr="001B4FFB">
        <w:rPr>
          <w:rFonts w:ascii="Arial" w:hAnsi="Arial" w:cs="Arial"/>
        </w:rPr>
        <w:t>eğitiminin</w:t>
      </w:r>
      <w:r w:rsidRPr="001B4FFB">
        <w:rPr>
          <w:rFonts w:ascii="Arial" w:hAnsi="Arial" w:cs="Arial"/>
        </w:rPr>
        <w:t xml:space="preserve"> ardından</w:t>
      </w:r>
      <w:r w:rsidR="00630525" w:rsidRPr="001B4FFB">
        <w:rPr>
          <w:rFonts w:ascii="Arial" w:hAnsi="Arial" w:cs="Arial"/>
        </w:rPr>
        <w:t xml:space="preserve">, </w:t>
      </w:r>
      <w:r w:rsidR="008003F9" w:rsidRPr="001B4FFB">
        <w:rPr>
          <w:rFonts w:ascii="Arial" w:hAnsi="Arial" w:cs="Arial"/>
        </w:rPr>
        <w:t xml:space="preserve">Fransa ve İtalya’da resim </w:t>
      </w:r>
      <w:r w:rsidR="00400B9F" w:rsidRPr="001B4FFB">
        <w:rPr>
          <w:rFonts w:ascii="Arial" w:hAnsi="Arial" w:cs="Arial"/>
        </w:rPr>
        <w:t>kurslarına katıldı.</w:t>
      </w:r>
      <w:r w:rsidR="00BA209B" w:rsidRPr="001B4FFB">
        <w:rPr>
          <w:rFonts w:ascii="Arial" w:hAnsi="Arial" w:cs="Arial"/>
        </w:rPr>
        <w:t xml:space="preserve"> </w:t>
      </w:r>
      <w:r w:rsidRPr="001B4FFB">
        <w:rPr>
          <w:rFonts w:ascii="Arial" w:hAnsi="Arial" w:cs="Arial"/>
        </w:rPr>
        <w:t>1985’te ilk bilgisayar grafiklerini yap</w:t>
      </w:r>
      <w:r w:rsidR="00D56692" w:rsidRPr="001B4FFB">
        <w:rPr>
          <w:rFonts w:ascii="Arial" w:hAnsi="Arial" w:cs="Arial"/>
        </w:rPr>
        <w:t xml:space="preserve">an </w:t>
      </w:r>
      <w:proofErr w:type="spellStart"/>
      <w:r w:rsidR="00D56692" w:rsidRPr="001B4FFB">
        <w:rPr>
          <w:rFonts w:ascii="Arial" w:hAnsi="Arial" w:cs="Arial"/>
        </w:rPr>
        <w:t>Steller</w:t>
      </w:r>
      <w:proofErr w:type="spellEnd"/>
      <w:r w:rsidR="00E36ECB" w:rsidRPr="001B4FFB">
        <w:rPr>
          <w:rFonts w:ascii="Arial" w:hAnsi="Arial" w:cs="Arial"/>
        </w:rPr>
        <w:t xml:space="preserve"> </w:t>
      </w:r>
      <w:r w:rsidR="00476FA2" w:rsidRPr="001B4FFB">
        <w:rPr>
          <w:rFonts w:ascii="Arial" w:hAnsi="Arial" w:cs="Arial"/>
        </w:rPr>
        <w:t>hem sergiler açtı hem de</w:t>
      </w:r>
      <w:r w:rsidR="00400B9F" w:rsidRPr="001B4FFB">
        <w:rPr>
          <w:rFonts w:ascii="Arial" w:hAnsi="Arial" w:cs="Arial"/>
        </w:rPr>
        <w:t xml:space="preserve"> üniversitede </w:t>
      </w:r>
      <w:r w:rsidRPr="001B4FFB">
        <w:rPr>
          <w:rFonts w:ascii="Arial" w:hAnsi="Arial" w:cs="Arial"/>
        </w:rPr>
        <w:t xml:space="preserve">bilgisayar ve sanat </w:t>
      </w:r>
      <w:r w:rsidR="00400B9F" w:rsidRPr="001B4FFB">
        <w:rPr>
          <w:rFonts w:ascii="Arial" w:hAnsi="Arial" w:cs="Arial"/>
        </w:rPr>
        <w:t>dersleri verdi.</w:t>
      </w:r>
      <w:r w:rsidR="00BA209B" w:rsidRPr="001B4FFB">
        <w:rPr>
          <w:rFonts w:ascii="Arial" w:hAnsi="Arial" w:cs="Arial"/>
        </w:rPr>
        <w:t xml:space="preserve"> </w:t>
      </w:r>
      <w:proofErr w:type="spellStart"/>
      <w:r w:rsidR="00BA209B" w:rsidRPr="001B4FFB">
        <w:rPr>
          <w:rFonts w:ascii="Arial" w:hAnsi="Arial" w:cs="Arial"/>
        </w:rPr>
        <w:t>Vera</w:t>
      </w:r>
      <w:proofErr w:type="spellEnd"/>
      <w:r w:rsidR="00BA209B" w:rsidRPr="001B4FFB">
        <w:rPr>
          <w:rFonts w:ascii="Arial" w:hAnsi="Arial" w:cs="Arial"/>
        </w:rPr>
        <w:t xml:space="preserve"> </w:t>
      </w:r>
      <w:proofErr w:type="spellStart"/>
      <w:r w:rsidR="00BA209B" w:rsidRPr="001B4FFB">
        <w:rPr>
          <w:rFonts w:ascii="Arial" w:hAnsi="Arial" w:cs="Arial"/>
        </w:rPr>
        <w:t>Molnár</w:t>
      </w:r>
      <w:proofErr w:type="spellEnd"/>
      <w:r w:rsidR="00BA209B" w:rsidRPr="001B4FFB">
        <w:rPr>
          <w:rFonts w:ascii="Arial" w:hAnsi="Arial" w:cs="Arial"/>
        </w:rPr>
        <w:t xml:space="preserve">, sanatçının </w:t>
      </w:r>
      <w:r w:rsidR="00E36ECB" w:rsidRPr="001B4FFB">
        <w:rPr>
          <w:rFonts w:ascii="Arial" w:hAnsi="Arial" w:cs="Arial"/>
        </w:rPr>
        <w:t>çalışma</w:t>
      </w:r>
      <w:r w:rsidR="00873A4A" w:rsidRPr="001B4FFB">
        <w:rPr>
          <w:rFonts w:ascii="Arial" w:hAnsi="Arial" w:cs="Arial"/>
        </w:rPr>
        <w:t>sın</w:t>
      </w:r>
      <w:r w:rsidR="00E36ECB" w:rsidRPr="001B4FFB">
        <w:rPr>
          <w:rFonts w:ascii="Arial" w:hAnsi="Arial" w:cs="Arial"/>
        </w:rPr>
        <w:t>ı</w:t>
      </w:r>
      <w:r w:rsidR="00476FA2" w:rsidRPr="001B4FFB">
        <w:rPr>
          <w:rFonts w:ascii="Arial" w:hAnsi="Arial" w:cs="Arial"/>
        </w:rPr>
        <w:t xml:space="preserve"> “Bir ayağı bilim, matematik ve bilgisayar bilimi dünyasında, diğeri ise sanat dünyasında</w:t>
      </w:r>
      <w:r w:rsidR="003C29C5" w:rsidRPr="001B4FFB">
        <w:rPr>
          <w:rFonts w:ascii="Arial" w:hAnsi="Arial" w:cs="Arial"/>
        </w:rPr>
        <w:t>” olan</w:t>
      </w:r>
      <w:r w:rsidR="00E36ECB" w:rsidRPr="001B4FFB">
        <w:rPr>
          <w:rFonts w:ascii="Arial" w:hAnsi="Arial" w:cs="Arial"/>
        </w:rPr>
        <w:t xml:space="preserve"> </w:t>
      </w:r>
      <w:r w:rsidR="00476FA2" w:rsidRPr="001B4FFB">
        <w:rPr>
          <w:rFonts w:ascii="Arial" w:hAnsi="Arial" w:cs="Arial"/>
        </w:rPr>
        <w:t xml:space="preserve">bir köprü </w:t>
      </w:r>
      <w:r w:rsidR="003C29C5" w:rsidRPr="001B4FFB">
        <w:rPr>
          <w:rFonts w:ascii="Arial" w:hAnsi="Arial" w:cs="Arial"/>
        </w:rPr>
        <w:t>şeklinde</w:t>
      </w:r>
      <w:r w:rsidR="00476FA2" w:rsidRPr="001B4FFB">
        <w:rPr>
          <w:rFonts w:ascii="Arial" w:hAnsi="Arial" w:cs="Arial"/>
        </w:rPr>
        <w:t xml:space="preserve"> niteliyor.</w:t>
      </w:r>
      <w:r w:rsidR="00A20BEC" w:rsidRPr="001B4FFB">
        <w:rPr>
          <w:rFonts w:ascii="Arial" w:hAnsi="Arial" w:cs="Arial"/>
        </w:rPr>
        <w:t xml:space="preserve"> </w:t>
      </w:r>
      <w:proofErr w:type="spellStart"/>
      <w:r w:rsidR="00A20BEC" w:rsidRPr="001B4FFB">
        <w:rPr>
          <w:rFonts w:ascii="Arial" w:hAnsi="Arial" w:cs="Arial"/>
        </w:rPr>
        <w:t>Erwin</w:t>
      </w:r>
      <w:proofErr w:type="spellEnd"/>
      <w:r w:rsidR="00A20BEC" w:rsidRPr="001B4FFB">
        <w:rPr>
          <w:rFonts w:ascii="Arial" w:hAnsi="Arial" w:cs="Arial"/>
        </w:rPr>
        <w:t xml:space="preserve"> </w:t>
      </w:r>
      <w:proofErr w:type="spellStart"/>
      <w:r w:rsidR="00A20BEC" w:rsidRPr="001B4FFB">
        <w:rPr>
          <w:rFonts w:ascii="Arial" w:hAnsi="Arial" w:cs="Arial"/>
        </w:rPr>
        <w:t>Steller</w:t>
      </w:r>
      <w:proofErr w:type="spellEnd"/>
      <w:r w:rsidR="00A20BEC" w:rsidRPr="001B4FFB">
        <w:rPr>
          <w:rFonts w:ascii="Arial" w:hAnsi="Arial" w:cs="Arial"/>
        </w:rPr>
        <w:t>,</w:t>
      </w:r>
      <w:r w:rsidR="00592A54" w:rsidRPr="001B4FFB">
        <w:rPr>
          <w:rFonts w:ascii="Arial" w:hAnsi="Arial" w:cs="Arial"/>
        </w:rPr>
        <w:t xml:space="preserve"> </w:t>
      </w:r>
      <w:r w:rsidR="00A20BEC" w:rsidRPr="001B4FFB">
        <w:rPr>
          <w:rFonts w:ascii="Arial" w:hAnsi="Arial" w:cs="Arial"/>
        </w:rPr>
        <w:t>s</w:t>
      </w:r>
      <w:r w:rsidR="00592A54" w:rsidRPr="001B4FFB">
        <w:rPr>
          <w:rFonts w:ascii="Arial" w:hAnsi="Arial" w:cs="Arial"/>
        </w:rPr>
        <w:t xml:space="preserve">ergide </w:t>
      </w:r>
      <w:r w:rsidR="00592A54" w:rsidRPr="001B4FFB">
        <w:rPr>
          <w:rFonts w:ascii="Arial" w:hAnsi="Arial" w:cs="Arial"/>
          <w:b/>
          <w:bCs/>
        </w:rPr>
        <w:t>“</w:t>
      </w:r>
      <w:proofErr w:type="spellStart"/>
      <w:r w:rsidR="00592A54" w:rsidRPr="001B4FFB">
        <w:rPr>
          <w:rFonts w:ascii="Arial" w:hAnsi="Arial" w:cs="Arial"/>
          <w:b/>
          <w:bCs/>
        </w:rPr>
        <w:t>Vera</w:t>
      </w:r>
      <w:proofErr w:type="spellEnd"/>
      <w:r w:rsidR="00592A54" w:rsidRPr="001B4FFB">
        <w:rPr>
          <w:rFonts w:ascii="Arial" w:hAnsi="Arial" w:cs="Arial"/>
          <w:b/>
          <w:bCs/>
        </w:rPr>
        <w:t xml:space="preserve"> </w:t>
      </w:r>
      <w:proofErr w:type="spellStart"/>
      <w:r w:rsidR="00592A54" w:rsidRPr="001B4FFB">
        <w:rPr>
          <w:rFonts w:ascii="Arial" w:hAnsi="Arial" w:cs="Arial"/>
          <w:b/>
          <w:bCs/>
        </w:rPr>
        <w:t>Molnár’a</w:t>
      </w:r>
      <w:proofErr w:type="spellEnd"/>
      <w:r w:rsidR="00592A54" w:rsidRPr="001B4FFB">
        <w:rPr>
          <w:rFonts w:ascii="Arial" w:hAnsi="Arial" w:cs="Arial"/>
          <w:b/>
          <w:bCs/>
        </w:rPr>
        <w:t xml:space="preserve"> Saygı 1” </w:t>
      </w:r>
      <w:r w:rsidR="00592A54" w:rsidRPr="001B4FFB">
        <w:rPr>
          <w:rFonts w:ascii="Arial" w:hAnsi="Arial" w:cs="Arial"/>
        </w:rPr>
        <w:t>çalışması</w:t>
      </w:r>
      <w:r w:rsidR="00A20BEC" w:rsidRPr="001B4FFB">
        <w:rPr>
          <w:rFonts w:ascii="Arial" w:hAnsi="Arial" w:cs="Arial"/>
        </w:rPr>
        <w:t>yla yer alıyor.</w:t>
      </w:r>
    </w:p>
    <w:p w14:paraId="2F01D6BC" w14:textId="17C9B40D" w:rsidR="0041450B" w:rsidRPr="001B4FFB" w:rsidRDefault="0041450B" w:rsidP="00317681">
      <w:pPr>
        <w:spacing w:after="0" w:line="240" w:lineRule="auto"/>
        <w:jc w:val="both"/>
        <w:rPr>
          <w:rFonts w:ascii="Arial" w:hAnsi="Arial" w:cs="Arial"/>
        </w:rPr>
      </w:pPr>
    </w:p>
    <w:p w14:paraId="24279F7F" w14:textId="512EF37D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Tamiko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Thiel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and</w:t>
      </w:r>
      <w:proofErr w:type="spellEnd"/>
      <w:r w:rsidRPr="001B4FFB">
        <w:rPr>
          <w:rFonts w:ascii="Arial" w:hAnsi="Arial" w:cs="Arial"/>
          <w:b/>
          <w:bCs/>
        </w:rPr>
        <w:t xml:space="preserve"> /p </w:t>
      </w:r>
    </w:p>
    <w:p w14:paraId="736C3FE0" w14:textId="3103CE40" w:rsidR="00EE27CC" w:rsidRPr="001B4FFB" w:rsidRDefault="00CC1D98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T</w:t>
      </w:r>
      <w:r w:rsidR="009D08D1" w:rsidRPr="001B4FFB">
        <w:rPr>
          <w:rFonts w:ascii="Arial" w:hAnsi="Arial" w:cs="Arial"/>
        </w:rPr>
        <w:t>oplumsal eleştirel medya çalışmaları</w:t>
      </w:r>
      <w:r w:rsidRPr="001B4FFB">
        <w:rPr>
          <w:rFonts w:ascii="Arial" w:hAnsi="Arial" w:cs="Arial"/>
        </w:rPr>
        <w:t xml:space="preserve">yla tanınan </w:t>
      </w:r>
      <w:proofErr w:type="spellStart"/>
      <w:r w:rsidRPr="001B4FFB">
        <w:rPr>
          <w:rFonts w:ascii="Arial" w:hAnsi="Arial" w:cs="Arial"/>
        </w:rPr>
        <w:t>Tamiko</w:t>
      </w:r>
      <w:proofErr w:type="spellEnd"/>
      <w:r w:rsidRPr="001B4FFB">
        <w:rPr>
          <w:rFonts w:ascii="Arial" w:hAnsi="Arial" w:cs="Arial"/>
        </w:rPr>
        <w:t xml:space="preserve"> </w:t>
      </w:r>
      <w:proofErr w:type="spellStart"/>
      <w:r w:rsidRPr="001B4FFB">
        <w:rPr>
          <w:rFonts w:ascii="Arial" w:hAnsi="Arial" w:cs="Arial"/>
        </w:rPr>
        <w:t>Thiel</w:t>
      </w:r>
      <w:r w:rsidR="00F81344" w:rsidRPr="001B4FFB">
        <w:rPr>
          <w:rFonts w:ascii="Arial" w:hAnsi="Arial" w:cs="Arial"/>
        </w:rPr>
        <w:t>’in</w:t>
      </w:r>
      <w:proofErr w:type="spellEnd"/>
      <w:r w:rsidR="00F81344" w:rsidRPr="001B4FFB">
        <w:rPr>
          <w:rFonts w:ascii="Arial" w:hAnsi="Arial" w:cs="Arial"/>
        </w:rPr>
        <w:t xml:space="preserve"> erken çalışmaları arasında bir </w:t>
      </w:r>
      <w:r w:rsidR="00F06573" w:rsidRPr="001B4FFB">
        <w:rPr>
          <w:rFonts w:ascii="Arial" w:hAnsi="Arial" w:cs="Arial"/>
        </w:rPr>
        <w:t xml:space="preserve">AI </w:t>
      </w:r>
      <w:proofErr w:type="spellStart"/>
      <w:r w:rsidR="00F06573" w:rsidRPr="001B4FFB">
        <w:rPr>
          <w:rFonts w:ascii="Arial" w:hAnsi="Arial" w:cs="Arial"/>
        </w:rPr>
        <w:t>süperbilgisayarının</w:t>
      </w:r>
      <w:proofErr w:type="spellEnd"/>
      <w:r w:rsidR="00F06573" w:rsidRPr="001B4FFB">
        <w:rPr>
          <w:rFonts w:ascii="Arial" w:hAnsi="Arial" w:cs="Arial"/>
        </w:rPr>
        <w:t xml:space="preserve"> görsel biçimi</w:t>
      </w:r>
      <w:r w:rsidR="00F81344" w:rsidRPr="001B4FFB">
        <w:rPr>
          <w:rFonts w:ascii="Arial" w:hAnsi="Arial" w:cs="Arial"/>
        </w:rPr>
        <w:t xml:space="preserve"> </w:t>
      </w:r>
      <w:r w:rsidR="00F06573" w:rsidRPr="001B4FFB">
        <w:rPr>
          <w:rFonts w:ascii="Arial" w:hAnsi="Arial" w:cs="Arial"/>
        </w:rPr>
        <w:t xml:space="preserve">(1986, </w:t>
      </w:r>
      <w:proofErr w:type="spellStart"/>
      <w:r w:rsidR="00F06573" w:rsidRPr="001B4FFB">
        <w:rPr>
          <w:rFonts w:ascii="Arial" w:hAnsi="Arial" w:cs="Arial"/>
        </w:rPr>
        <w:t>MoMA</w:t>
      </w:r>
      <w:proofErr w:type="spellEnd"/>
      <w:r w:rsidR="00F06573" w:rsidRPr="001B4FFB">
        <w:rPr>
          <w:rFonts w:ascii="Arial" w:hAnsi="Arial" w:cs="Arial"/>
        </w:rPr>
        <w:t xml:space="preserve"> koleksiyonu), çocuklar için ilk </w:t>
      </w:r>
      <w:proofErr w:type="spellStart"/>
      <w:r w:rsidR="00F06573" w:rsidRPr="001B4FFB">
        <w:rPr>
          <w:rFonts w:ascii="Arial" w:hAnsi="Arial" w:cs="Arial"/>
        </w:rPr>
        <w:t>metaverse</w:t>
      </w:r>
      <w:proofErr w:type="spellEnd"/>
      <w:r w:rsidR="00F06573" w:rsidRPr="001B4FFB">
        <w:rPr>
          <w:rFonts w:ascii="Arial" w:hAnsi="Arial" w:cs="Arial"/>
        </w:rPr>
        <w:t xml:space="preserve"> (1994, Steven Spielberg ile)</w:t>
      </w:r>
      <w:r w:rsidR="007D579B" w:rsidRPr="001B4FFB">
        <w:rPr>
          <w:rFonts w:ascii="Arial" w:hAnsi="Arial" w:cs="Arial"/>
        </w:rPr>
        <w:t xml:space="preserve"> </w:t>
      </w:r>
      <w:r w:rsidR="00F06573" w:rsidRPr="001B4FFB">
        <w:rPr>
          <w:rFonts w:ascii="Arial" w:hAnsi="Arial" w:cs="Arial"/>
        </w:rPr>
        <w:t>ve ABD’de bir müz</w:t>
      </w:r>
      <w:r w:rsidR="007D579B" w:rsidRPr="001B4FFB">
        <w:rPr>
          <w:rFonts w:ascii="Arial" w:hAnsi="Arial" w:cs="Arial"/>
        </w:rPr>
        <w:t>e</w:t>
      </w:r>
      <w:r w:rsidR="00F06573" w:rsidRPr="001B4FFB">
        <w:rPr>
          <w:rFonts w:ascii="Arial" w:hAnsi="Arial" w:cs="Arial"/>
        </w:rPr>
        <w:t xml:space="preserve">nin aldığı ilk VR sanat </w:t>
      </w:r>
      <w:r w:rsidR="007D579B" w:rsidRPr="001B4FFB">
        <w:rPr>
          <w:rFonts w:ascii="Arial" w:hAnsi="Arial" w:cs="Arial"/>
        </w:rPr>
        <w:t>eseri</w:t>
      </w:r>
      <w:r w:rsidR="00F06573" w:rsidRPr="001B4FFB">
        <w:rPr>
          <w:rFonts w:ascii="Arial" w:hAnsi="Arial" w:cs="Arial"/>
        </w:rPr>
        <w:t xml:space="preserve"> (2002, San </w:t>
      </w:r>
      <w:proofErr w:type="spellStart"/>
      <w:r w:rsidR="00F06573" w:rsidRPr="001B4FFB">
        <w:rPr>
          <w:rFonts w:ascii="Arial" w:hAnsi="Arial" w:cs="Arial"/>
        </w:rPr>
        <w:t>Jose</w:t>
      </w:r>
      <w:proofErr w:type="spellEnd"/>
      <w:r w:rsidR="00F06573" w:rsidRPr="001B4FFB">
        <w:rPr>
          <w:rFonts w:ascii="Arial" w:hAnsi="Arial" w:cs="Arial"/>
        </w:rPr>
        <w:t xml:space="preserve"> </w:t>
      </w:r>
      <w:proofErr w:type="spellStart"/>
      <w:r w:rsidR="00F06573" w:rsidRPr="001B4FFB">
        <w:rPr>
          <w:rFonts w:ascii="Arial" w:hAnsi="Arial" w:cs="Arial"/>
        </w:rPr>
        <w:t>Museum</w:t>
      </w:r>
      <w:proofErr w:type="spellEnd"/>
      <w:r w:rsidR="00F06573" w:rsidRPr="001B4FFB">
        <w:rPr>
          <w:rFonts w:ascii="Arial" w:hAnsi="Arial" w:cs="Arial"/>
        </w:rPr>
        <w:t xml:space="preserve"> of Art) bulunuyor. </w:t>
      </w:r>
      <w:proofErr w:type="spellStart"/>
      <w:r w:rsidR="004944A5" w:rsidRPr="001B4FFB">
        <w:rPr>
          <w:rFonts w:ascii="Arial" w:hAnsi="Arial" w:cs="Arial"/>
        </w:rPr>
        <w:t>Tamiko</w:t>
      </w:r>
      <w:proofErr w:type="spellEnd"/>
      <w:r w:rsidR="004944A5" w:rsidRPr="001B4FFB">
        <w:rPr>
          <w:rFonts w:ascii="Arial" w:hAnsi="Arial" w:cs="Arial"/>
        </w:rPr>
        <w:t xml:space="preserve"> </w:t>
      </w:r>
      <w:proofErr w:type="spellStart"/>
      <w:r w:rsidR="004944A5" w:rsidRPr="001B4FFB">
        <w:rPr>
          <w:rFonts w:ascii="Arial" w:hAnsi="Arial" w:cs="Arial"/>
        </w:rPr>
        <w:t>Thiel</w:t>
      </w:r>
      <w:proofErr w:type="spellEnd"/>
      <w:r w:rsidR="004944A5" w:rsidRPr="001B4FFB">
        <w:rPr>
          <w:rFonts w:ascii="Arial" w:hAnsi="Arial" w:cs="Arial"/>
        </w:rPr>
        <w:t xml:space="preserve"> ve </w:t>
      </w:r>
      <w:r w:rsidR="009D08D1" w:rsidRPr="001B4FFB">
        <w:rPr>
          <w:rFonts w:ascii="Arial" w:hAnsi="Arial" w:cs="Arial"/>
        </w:rPr>
        <w:t>/p</w:t>
      </w:r>
      <w:r w:rsidR="00DC39FC" w:rsidRPr="001B4FFB">
        <w:rPr>
          <w:rFonts w:ascii="Arial" w:hAnsi="Arial" w:cs="Arial"/>
        </w:rPr>
        <w:t>’nin</w:t>
      </w:r>
      <w:r w:rsidR="00D22C26" w:rsidRPr="001B4FFB">
        <w:rPr>
          <w:rFonts w:ascii="Arial" w:hAnsi="Arial" w:cs="Arial"/>
        </w:rPr>
        <w:t>,</w:t>
      </w:r>
      <w:r w:rsidRPr="001B4FFB">
        <w:rPr>
          <w:rFonts w:ascii="Arial" w:hAnsi="Arial" w:cs="Arial"/>
        </w:rPr>
        <w:t xml:space="preserve"> </w:t>
      </w:r>
      <w:r w:rsidR="00D22C26" w:rsidRPr="001B4FFB">
        <w:rPr>
          <w:rFonts w:ascii="Arial" w:hAnsi="Arial" w:cs="Arial"/>
        </w:rPr>
        <w:t xml:space="preserve">her ızgara ögesi biçim ve renk bakımından bir </w:t>
      </w:r>
      <w:proofErr w:type="spellStart"/>
      <w:r w:rsidR="00D22C26" w:rsidRPr="001B4FFB">
        <w:rPr>
          <w:rFonts w:ascii="Arial" w:hAnsi="Arial" w:cs="Arial"/>
        </w:rPr>
        <w:t>algoritmik</w:t>
      </w:r>
      <w:proofErr w:type="spellEnd"/>
      <w:r w:rsidR="00D22C26" w:rsidRPr="001B4FFB">
        <w:rPr>
          <w:rFonts w:ascii="Arial" w:hAnsi="Arial" w:cs="Arial"/>
        </w:rPr>
        <w:t xml:space="preserve"> çeşitleme olacak şekilde</w:t>
      </w:r>
      <w:r w:rsidR="00B32E7E" w:rsidRPr="001B4FFB">
        <w:rPr>
          <w:rFonts w:ascii="Arial" w:hAnsi="Arial" w:cs="Arial"/>
        </w:rPr>
        <w:t xml:space="preserve"> geliştirdi</w:t>
      </w:r>
      <w:r w:rsidR="00DC39FC" w:rsidRPr="001B4FFB">
        <w:rPr>
          <w:rFonts w:ascii="Arial" w:hAnsi="Arial" w:cs="Arial"/>
        </w:rPr>
        <w:t>kleri</w:t>
      </w:r>
      <w:r w:rsidR="00D22C26" w:rsidRPr="001B4FFB">
        <w:rPr>
          <w:rFonts w:ascii="Arial" w:hAnsi="Arial" w:cs="Arial"/>
        </w:rPr>
        <w:t xml:space="preserve"> </w:t>
      </w:r>
      <w:proofErr w:type="spellStart"/>
      <w:r w:rsidR="00B32E7E" w:rsidRPr="001B4FFB">
        <w:rPr>
          <w:rFonts w:ascii="Arial" w:hAnsi="Arial" w:cs="Arial"/>
        </w:rPr>
        <w:t>jeneratif</w:t>
      </w:r>
      <w:proofErr w:type="spellEnd"/>
      <w:r w:rsidR="00B32E7E" w:rsidRPr="001B4FFB">
        <w:rPr>
          <w:rFonts w:ascii="Arial" w:hAnsi="Arial" w:cs="Arial"/>
        </w:rPr>
        <w:t xml:space="preserve"> artırılmış gerçeklik (AR) enstalasyonu </w:t>
      </w:r>
      <w:r w:rsidR="004944A5" w:rsidRPr="001B4FFB">
        <w:rPr>
          <w:rFonts w:ascii="Arial" w:hAnsi="Arial" w:cs="Arial"/>
          <w:b/>
          <w:bCs/>
        </w:rPr>
        <w:t>“</w:t>
      </w:r>
      <w:proofErr w:type="spellStart"/>
      <w:r w:rsidR="004944A5" w:rsidRPr="001B4FFB">
        <w:rPr>
          <w:rFonts w:ascii="Arial" w:hAnsi="Arial" w:cs="Arial"/>
          <w:b/>
          <w:bCs/>
        </w:rPr>
        <w:t>Vera</w:t>
      </w:r>
      <w:proofErr w:type="spellEnd"/>
      <w:r w:rsidR="004944A5" w:rsidRPr="001B4FFB">
        <w:rPr>
          <w:rFonts w:ascii="Arial" w:hAnsi="Arial" w:cs="Arial"/>
          <w:b/>
          <w:bCs/>
        </w:rPr>
        <w:t xml:space="preserve"> </w:t>
      </w:r>
      <w:proofErr w:type="spellStart"/>
      <w:r w:rsidR="004944A5" w:rsidRPr="001B4FFB">
        <w:rPr>
          <w:rFonts w:ascii="Arial" w:hAnsi="Arial" w:cs="Arial"/>
          <w:b/>
          <w:bCs/>
        </w:rPr>
        <w:t>Plastica</w:t>
      </w:r>
      <w:proofErr w:type="spellEnd"/>
      <w:r w:rsidR="004944A5" w:rsidRPr="001B4FFB">
        <w:rPr>
          <w:rFonts w:ascii="Arial" w:hAnsi="Arial" w:cs="Arial"/>
          <w:b/>
          <w:bCs/>
        </w:rPr>
        <w:t>”</w:t>
      </w:r>
      <w:r w:rsidR="00B32E7E" w:rsidRPr="001B4FFB">
        <w:rPr>
          <w:rFonts w:ascii="Arial" w:hAnsi="Arial" w:cs="Arial"/>
        </w:rPr>
        <w:t xml:space="preserve">, ilhamını </w:t>
      </w:r>
      <w:proofErr w:type="spellStart"/>
      <w:r w:rsidR="00EE27CC" w:rsidRPr="001B4FFB">
        <w:rPr>
          <w:rFonts w:ascii="Arial" w:hAnsi="Arial" w:cs="Arial"/>
        </w:rPr>
        <w:t>Vera</w:t>
      </w:r>
      <w:proofErr w:type="spellEnd"/>
      <w:r w:rsidR="00EE27CC" w:rsidRPr="001B4FFB">
        <w:rPr>
          <w:rFonts w:ascii="Arial" w:hAnsi="Arial" w:cs="Arial"/>
        </w:rPr>
        <w:t xml:space="preserve"> </w:t>
      </w:r>
      <w:proofErr w:type="spellStart"/>
      <w:r w:rsidR="00EE27CC" w:rsidRPr="001B4FFB">
        <w:rPr>
          <w:rFonts w:ascii="Arial" w:hAnsi="Arial" w:cs="Arial"/>
        </w:rPr>
        <w:t>Molnár’ın</w:t>
      </w:r>
      <w:proofErr w:type="spellEnd"/>
      <w:r w:rsidR="00EE27CC" w:rsidRPr="001B4FFB">
        <w:rPr>
          <w:rFonts w:ascii="Arial" w:hAnsi="Arial" w:cs="Arial"/>
        </w:rPr>
        <w:t xml:space="preserve"> iki boyutlu </w:t>
      </w:r>
      <w:proofErr w:type="spellStart"/>
      <w:r w:rsidR="00EE27CC" w:rsidRPr="001B4FFB">
        <w:rPr>
          <w:rFonts w:ascii="Arial" w:hAnsi="Arial" w:cs="Arial"/>
        </w:rPr>
        <w:t>jeneratif</w:t>
      </w:r>
      <w:proofErr w:type="spellEnd"/>
      <w:r w:rsidR="00EE27CC" w:rsidRPr="001B4FFB">
        <w:rPr>
          <w:rFonts w:ascii="Arial" w:hAnsi="Arial" w:cs="Arial"/>
        </w:rPr>
        <w:t xml:space="preserve"> ızgara kompozisyonlarından </w:t>
      </w:r>
      <w:r w:rsidR="00B32E7E" w:rsidRPr="001B4FFB">
        <w:rPr>
          <w:rFonts w:ascii="Arial" w:hAnsi="Arial" w:cs="Arial"/>
        </w:rPr>
        <w:t>alıyor.</w:t>
      </w:r>
      <w:r w:rsidR="006A7BFE" w:rsidRPr="001B4FFB">
        <w:rPr>
          <w:rFonts w:ascii="Arial" w:hAnsi="Arial" w:cs="Arial"/>
        </w:rPr>
        <w:t xml:space="preserve"> </w:t>
      </w:r>
    </w:p>
    <w:p w14:paraId="6493E8BA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6A0FE21" w14:textId="69F306EE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gramStart"/>
      <w:r w:rsidRPr="001B4FFB">
        <w:rPr>
          <w:rFonts w:ascii="Arial" w:hAnsi="Arial" w:cs="Arial"/>
          <w:b/>
          <w:bCs/>
        </w:rPr>
        <w:t>u</w:t>
      </w:r>
      <w:proofErr w:type="gramEnd"/>
      <w:r w:rsidRPr="001B4FFB">
        <w:rPr>
          <w:rFonts w:ascii="Arial" w:hAnsi="Arial" w:cs="Arial"/>
          <w:b/>
          <w:bCs/>
        </w:rPr>
        <w:t>2p050</w:t>
      </w:r>
      <w:r w:rsidR="00547D77" w:rsidRPr="001B4FFB">
        <w:rPr>
          <w:rFonts w:ascii="Arial" w:hAnsi="Arial" w:cs="Arial"/>
          <w:b/>
          <w:bCs/>
        </w:rPr>
        <w:t xml:space="preserve"> </w:t>
      </w:r>
    </w:p>
    <w:p w14:paraId="5975A611" w14:textId="4C8481BE" w:rsidR="009A0E64" w:rsidRPr="001B4FFB" w:rsidRDefault="00D6291E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Ç</w:t>
      </w:r>
      <w:r w:rsidR="00547D77" w:rsidRPr="001B4FFB">
        <w:rPr>
          <w:rFonts w:ascii="Arial" w:hAnsi="Arial" w:cs="Arial"/>
        </w:rPr>
        <w:t>alışmalarında deneysel teknolojiler kullan</w:t>
      </w:r>
      <w:r w:rsidRPr="001B4FFB">
        <w:rPr>
          <w:rFonts w:ascii="Arial" w:hAnsi="Arial" w:cs="Arial"/>
        </w:rPr>
        <w:t>an u2p050, sanat, felsefe, müzik ve teknoloji üreten çok disiplinli bir stüdyo.</w:t>
      </w:r>
      <w:r w:rsidR="007C069F" w:rsidRPr="001B4FFB">
        <w:rPr>
          <w:rFonts w:ascii="Arial" w:hAnsi="Arial" w:cs="Arial"/>
        </w:rPr>
        <w:t xml:space="preserve"> </w:t>
      </w:r>
      <w:proofErr w:type="spellStart"/>
      <w:r w:rsidR="007C069F" w:rsidRPr="001B4FFB">
        <w:rPr>
          <w:rFonts w:ascii="Arial" w:hAnsi="Arial" w:cs="Arial"/>
        </w:rPr>
        <w:t>Vera</w:t>
      </w:r>
      <w:proofErr w:type="spellEnd"/>
      <w:r w:rsidR="007C069F" w:rsidRPr="001B4FFB">
        <w:rPr>
          <w:rFonts w:ascii="Arial" w:hAnsi="Arial" w:cs="Arial"/>
        </w:rPr>
        <w:t xml:space="preserve"> </w:t>
      </w:r>
      <w:proofErr w:type="spellStart"/>
      <w:r w:rsidR="007C069F" w:rsidRPr="001B4FFB">
        <w:rPr>
          <w:rFonts w:ascii="Arial" w:hAnsi="Arial" w:cs="Arial"/>
        </w:rPr>
        <w:t>Molnár’ın</w:t>
      </w:r>
      <w:proofErr w:type="spellEnd"/>
      <w:r w:rsidR="007C069F" w:rsidRPr="001B4FFB">
        <w:rPr>
          <w:rFonts w:ascii="Arial" w:hAnsi="Arial" w:cs="Arial"/>
        </w:rPr>
        <w:t xml:space="preserve"> “sihirli kareler”</w:t>
      </w:r>
      <w:r w:rsidR="00BB3B71" w:rsidRPr="001B4FFB">
        <w:rPr>
          <w:rFonts w:ascii="Arial" w:hAnsi="Arial" w:cs="Arial"/>
        </w:rPr>
        <w:t xml:space="preserve"> </w:t>
      </w:r>
      <w:r w:rsidR="007C069F" w:rsidRPr="001B4FFB">
        <w:rPr>
          <w:rFonts w:ascii="Arial" w:hAnsi="Arial" w:cs="Arial"/>
        </w:rPr>
        <w:t>üzerine uzun bir geçmişe sahip estetik ve sayısal araştırmasından esinlenen</w:t>
      </w:r>
      <w:r w:rsidR="007E6C3E" w:rsidRPr="001B4FFB">
        <w:rPr>
          <w:rFonts w:ascii="Arial" w:hAnsi="Arial" w:cs="Arial"/>
        </w:rPr>
        <w:t xml:space="preserve"> ve bunu üç boyutlu bir uzamda ifade etmek isteyen topluluk,</w:t>
      </w:r>
      <w:r w:rsidR="001168F3" w:rsidRPr="001B4FFB">
        <w:rPr>
          <w:rFonts w:ascii="Arial" w:hAnsi="Arial" w:cs="Arial"/>
        </w:rPr>
        <w:t xml:space="preserve"> </w:t>
      </w:r>
      <w:r w:rsidR="007C069F" w:rsidRPr="001B4FFB">
        <w:rPr>
          <w:rFonts w:ascii="Arial" w:hAnsi="Arial" w:cs="Arial"/>
          <w:b/>
          <w:bCs/>
        </w:rPr>
        <w:t>“</w:t>
      </w:r>
      <w:r w:rsidR="009A0E64" w:rsidRPr="001B4FFB">
        <w:rPr>
          <w:rFonts w:ascii="Arial" w:hAnsi="Arial" w:cs="Arial"/>
          <w:b/>
          <w:bCs/>
        </w:rPr>
        <w:t>Bir Gölgeden Dans Etmesini İstemek</w:t>
      </w:r>
      <w:r w:rsidR="007C069F" w:rsidRPr="001B4FFB">
        <w:rPr>
          <w:rFonts w:ascii="Arial" w:hAnsi="Arial" w:cs="Arial"/>
          <w:b/>
          <w:bCs/>
        </w:rPr>
        <w:t>”</w:t>
      </w:r>
      <w:r w:rsidR="00B76B24" w:rsidRPr="001B4FFB">
        <w:rPr>
          <w:rFonts w:ascii="Arial" w:hAnsi="Arial" w:cs="Arial"/>
        </w:rPr>
        <w:t xml:space="preserve"> adlı</w:t>
      </w:r>
      <w:r w:rsidR="009A0E64" w:rsidRPr="001B4FFB">
        <w:rPr>
          <w:rFonts w:ascii="Arial" w:hAnsi="Arial" w:cs="Arial"/>
        </w:rPr>
        <w:t xml:space="preserve"> </w:t>
      </w:r>
      <w:proofErr w:type="spellStart"/>
      <w:r w:rsidR="009A0E64" w:rsidRPr="001B4FFB">
        <w:rPr>
          <w:rFonts w:ascii="Arial" w:hAnsi="Arial" w:cs="Arial"/>
        </w:rPr>
        <w:t>jeneratif</w:t>
      </w:r>
      <w:proofErr w:type="spellEnd"/>
      <w:r w:rsidR="009A0E64" w:rsidRPr="001B4FFB">
        <w:rPr>
          <w:rFonts w:ascii="Arial" w:hAnsi="Arial" w:cs="Arial"/>
        </w:rPr>
        <w:t xml:space="preserve"> görsel ve sesli heykel</w:t>
      </w:r>
      <w:r w:rsidR="00B76B24" w:rsidRPr="001B4FFB">
        <w:rPr>
          <w:rFonts w:ascii="Arial" w:hAnsi="Arial" w:cs="Arial"/>
        </w:rPr>
        <w:t>i üret</w:t>
      </w:r>
      <w:r w:rsidR="007E6C3E" w:rsidRPr="001B4FFB">
        <w:rPr>
          <w:rFonts w:ascii="Arial" w:hAnsi="Arial" w:cs="Arial"/>
        </w:rPr>
        <w:t>ti.</w:t>
      </w:r>
      <w:r w:rsidR="001168F3" w:rsidRPr="001B4FFB">
        <w:rPr>
          <w:rFonts w:ascii="Arial" w:hAnsi="Arial" w:cs="Arial"/>
        </w:rPr>
        <w:t xml:space="preserve"> </w:t>
      </w:r>
      <w:r w:rsidR="009A0E64" w:rsidRPr="001B4FFB">
        <w:rPr>
          <w:rFonts w:ascii="Arial" w:hAnsi="Arial" w:cs="Arial"/>
        </w:rPr>
        <w:t xml:space="preserve">Bu sergide, eserin dijital bir </w:t>
      </w:r>
      <w:r w:rsidR="00D51919" w:rsidRPr="001B4FFB">
        <w:rPr>
          <w:rFonts w:ascii="Arial" w:hAnsi="Arial" w:cs="Arial"/>
        </w:rPr>
        <w:t>uyarlaması</w:t>
      </w:r>
      <w:r w:rsidR="009A0E64" w:rsidRPr="001B4FFB">
        <w:rPr>
          <w:rFonts w:ascii="Arial" w:hAnsi="Arial" w:cs="Arial"/>
        </w:rPr>
        <w:t xml:space="preserve"> yer al</w:t>
      </w:r>
      <w:r w:rsidR="00D51919" w:rsidRPr="001B4FFB">
        <w:rPr>
          <w:rFonts w:ascii="Arial" w:hAnsi="Arial" w:cs="Arial"/>
        </w:rPr>
        <w:t>ıyor.</w:t>
      </w:r>
    </w:p>
    <w:p w14:paraId="47B2A036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4D2902F" w14:textId="3AFBD3A4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t>Iskra</w:t>
      </w:r>
      <w:proofErr w:type="spell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Velitchkova</w:t>
      </w:r>
      <w:proofErr w:type="spellEnd"/>
      <w:r w:rsidR="0033619B" w:rsidRPr="001B4FFB">
        <w:rPr>
          <w:rFonts w:ascii="Arial" w:hAnsi="Arial" w:cs="Arial"/>
          <w:b/>
          <w:bCs/>
        </w:rPr>
        <w:t xml:space="preserve"> </w:t>
      </w:r>
    </w:p>
    <w:p w14:paraId="43BD4C14" w14:textId="724E8035" w:rsidR="0033619B" w:rsidRPr="001B4FFB" w:rsidRDefault="001A0759" w:rsidP="00E443D5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T</w:t>
      </w:r>
      <w:r w:rsidR="0002745B" w:rsidRPr="001B4FFB">
        <w:rPr>
          <w:rFonts w:ascii="Arial" w:hAnsi="Arial" w:cs="Arial"/>
        </w:rPr>
        <w:t xml:space="preserve">eknolojiyi birincil keşif yöntemi olarak kullanan </w:t>
      </w:r>
      <w:proofErr w:type="spellStart"/>
      <w:r w:rsidRPr="001B4FFB">
        <w:rPr>
          <w:rFonts w:ascii="Arial" w:hAnsi="Arial" w:cs="Arial"/>
        </w:rPr>
        <w:t>Iskra</w:t>
      </w:r>
      <w:proofErr w:type="spellEnd"/>
      <w:r w:rsidRPr="001B4FFB">
        <w:rPr>
          <w:rFonts w:ascii="Arial" w:hAnsi="Arial" w:cs="Arial"/>
        </w:rPr>
        <w:t xml:space="preserve"> </w:t>
      </w:r>
      <w:proofErr w:type="spellStart"/>
      <w:r w:rsidRPr="001B4FFB">
        <w:rPr>
          <w:rFonts w:ascii="Arial" w:hAnsi="Arial" w:cs="Arial"/>
        </w:rPr>
        <w:t>Velitchkova</w:t>
      </w:r>
      <w:proofErr w:type="spellEnd"/>
      <w:r w:rsidRPr="001B4FFB">
        <w:rPr>
          <w:rFonts w:ascii="Arial" w:hAnsi="Arial" w:cs="Arial"/>
        </w:rPr>
        <w:t>,</w:t>
      </w:r>
      <w:r w:rsidRPr="001B4FFB">
        <w:rPr>
          <w:rFonts w:ascii="Arial" w:hAnsi="Arial" w:cs="Arial"/>
          <w:b/>
          <w:bCs/>
        </w:rPr>
        <w:t xml:space="preserve"> </w:t>
      </w:r>
      <w:r w:rsidR="0002745B" w:rsidRPr="001B4FFB">
        <w:rPr>
          <w:rFonts w:ascii="Arial" w:hAnsi="Arial" w:cs="Arial"/>
        </w:rPr>
        <w:t xml:space="preserve">algoritmalar yoluyla </w:t>
      </w:r>
      <w:proofErr w:type="spellStart"/>
      <w:r w:rsidR="0002745B" w:rsidRPr="001B4FFB">
        <w:rPr>
          <w:rFonts w:ascii="Arial" w:hAnsi="Arial" w:cs="Arial"/>
        </w:rPr>
        <w:t>rastgeleliğe</w:t>
      </w:r>
      <w:proofErr w:type="spellEnd"/>
      <w:r w:rsidR="0002745B" w:rsidRPr="001B4FFB">
        <w:rPr>
          <w:rFonts w:ascii="Arial" w:hAnsi="Arial" w:cs="Arial"/>
        </w:rPr>
        <w:t xml:space="preserve"> güç vererek doğa ve niyet arasında oluşan ilişkiyi keşfe</w:t>
      </w:r>
      <w:r w:rsidR="00892432" w:rsidRPr="001B4FFB">
        <w:rPr>
          <w:rFonts w:ascii="Arial" w:hAnsi="Arial" w:cs="Arial"/>
        </w:rPr>
        <w:t>diyor</w:t>
      </w:r>
      <w:r w:rsidR="0002745B" w:rsidRPr="001B4FFB">
        <w:rPr>
          <w:rFonts w:ascii="Arial" w:hAnsi="Arial" w:cs="Arial"/>
        </w:rPr>
        <w:t>.</w:t>
      </w:r>
      <w:r w:rsidR="00B73479" w:rsidRPr="001B4FFB">
        <w:rPr>
          <w:rFonts w:ascii="Arial" w:hAnsi="Arial" w:cs="Arial"/>
        </w:rPr>
        <w:t xml:space="preserve"> </w:t>
      </w:r>
      <w:r w:rsidR="00A042E9" w:rsidRPr="001B4FFB">
        <w:rPr>
          <w:rFonts w:ascii="Arial" w:hAnsi="Arial" w:cs="Arial"/>
        </w:rPr>
        <w:t xml:space="preserve">Bir formun keşfi olarak işlev gören </w:t>
      </w:r>
      <w:r w:rsidR="00A042E9" w:rsidRPr="001B4FFB">
        <w:rPr>
          <w:rFonts w:ascii="Arial" w:hAnsi="Arial" w:cs="Arial"/>
          <w:b/>
          <w:bCs/>
        </w:rPr>
        <w:t>“Karelere”</w:t>
      </w:r>
      <w:r w:rsidR="00A042E9" w:rsidRPr="001B4FFB">
        <w:rPr>
          <w:rFonts w:ascii="Arial" w:hAnsi="Arial" w:cs="Arial"/>
        </w:rPr>
        <w:t>,</w:t>
      </w:r>
      <w:r w:rsidR="00A042E9" w:rsidRPr="001B4FFB">
        <w:rPr>
          <w:rFonts w:ascii="Arial" w:hAnsi="Arial" w:cs="Arial"/>
          <w:b/>
          <w:bCs/>
        </w:rPr>
        <w:t xml:space="preserve"> </w:t>
      </w:r>
      <w:proofErr w:type="spellStart"/>
      <w:r w:rsidR="00867618" w:rsidRPr="001B4FFB">
        <w:rPr>
          <w:rFonts w:ascii="Arial" w:hAnsi="Arial" w:cs="Arial"/>
        </w:rPr>
        <w:t>Vera</w:t>
      </w:r>
      <w:proofErr w:type="spellEnd"/>
      <w:r w:rsidR="00867618" w:rsidRPr="001B4FFB">
        <w:rPr>
          <w:rFonts w:ascii="Arial" w:hAnsi="Arial" w:cs="Arial"/>
        </w:rPr>
        <w:t xml:space="preserve"> </w:t>
      </w:r>
      <w:proofErr w:type="spellStart"/>
      <w:r w:rsidR="00867618" w:rsidRPr="001B4FFB">
        <w:rPr>
          <w:rFonts w:ascii="Arial" w:hAnsi="Arial" w:cs="Arial"/>
        </w:rPr>
        <w:t>Molnár’ın</w:t>
      </w:r>
      <w:proofErr w:type="spellEnd"/>
      <w:r w:rsidR="0033619B" w:rsidRPr="001B4FFB">
        <w:rPr>
          <w:rFonts w:ascii="Arial" w:hAnsi="Arial" w:cs="Arial"/>
        </w:rPr>
        <w:t xml:space="preserve"> </w:t>
      </w:r>
      <w:proofErr w:type="spellStart"/>
      <w:r w:rsidR="0033619B" w:rsidRPr="001B4FFB">
        <w:rPr>
          <w:rFonts w:ascii="Arial" w:hAnsi="Arial" w:cs="Arial"/>
        </w:rPr>
        <w:t>ikonik</w:t>
      </w:r>
      <w:proofErr w:type="spellEnd"/>
      <w:r w:rsidR="0033619B" w:rsidRPr="001B4FFB">
        <w:rPr>
          <w:rFonts w:ascii="Arial" w:hAnsi="Arial" w:cs="Arial"/>
        </w:rPr>
        <w:t xml:space="preserve"> karelerine duygu dolu bir övgü</w:t>
      </w:r>
      <w:r w:rsidR="00DA76AE" w:rsidRPr="001B4FFB">
        <w:rPr>
          <w:rFonts w:ascii="Arial" w:hAnsi="Arial" w:cs="Arial"/>
        </w:rPr>
        <w:t xml:space="preserve"> –</w:t>
      </w:r>
      <w:r w:rsidR="00E443D5" w:rsidRPr="001B4FFB">
        <w:rPr>
          <w:rFonts w:ascii="Arial" w:hAnsi="Arial" w:cs="Arial"/>
        </w:rPr>
        <w:t xml:space="preserve"> </w:t>
      </w:r>
      <w:r w:rsidR="0033619B" w:rsidRPr="001B4FFB">
        <w:rPr>
          <w:rFonts w:ascii="Arial" w:hAnsi="Arial" w:cs="Arial"/>
        </w:rPr>
        <w:t xml:space="preserve">geometrinin kesinliğinin ve dürüstlüğünün bir kutlaması. </w:t>
      </w:r>
    </w:p>
    <w:p w14:paraId="19E7FB48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95642D0" w14:textId="109418BC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proofErr w:type="gramStart"/>
      <w:r w:rsidRPr="001B4FFB">
        <w:rPr>
          <w:rFonts w:ascii="Arial" w:hAnsi="Arial" w:cs="Arial"/>
          <w:b/>
          <w:bCs/>
        </w:rPr>
        <w:t>aurèce</w:t>
      </w:r>
      <w:proofErr w:type="spellEnd"/>
      <w:proofErr w:type="gramEnd"/>
      <w:r w:rsidRPr="001B4FFB">
        <w:rPr>
          <w:rFonts w:ascii="Arial" w:hAnsi="Arial" w:cs="Arial"/>
          <w:b/>
          <w:bCs/>
        </w:rPr>
        <w:t xml:space="preserve"> </w:t>
      </w:r>
      <w:proofErr w:type="spellStart"/>
      <w:r w:rsidRPr="001B4FFB">
        <w:rPr>
          <w:rFonts w:ascii="Arial" w:hAnsi="Arial" w:cs="Arial"/>
          <w:b/>
          <w:bCs/>
        </w:rPr>
        <w:t>vettier</w:t>
      </w:r>
      <w:proofErr w:type="spellEnd"/>
      <w:r w:rsidR="00F30C0F" w:rsidRPr="001B4FFB">
        <w:rPr>
          <w:rFonts w:ascii="Arial" w:hAnsi="Arial" w:cs="Arial"/>
          <w:b/>
          <w:bCs/>
        </w:rPr>
        <w:t xml:space="preserve"> </w:t>
      </w:r>
    </w:p>
    <w:p w14:paraId="69480841" w14:textId="71FAE370" w:rsidR="00F30C0F" w:rsidRPr="001B4FFB" w:rsidRDefault="00DE5958" w:rsidP="00317681">
      <w:pPr>
        <w:spacing w:after="0" w:line="240" w:lineRule="auto"/>
        <w:jc w:val="both"/>
        <w:rPr>
          <w:rFonts w:ascii="Arial" w:hAnsi="Arial" w:cs="Arial"/>
        </w:rPr>
      </w:pPr>
      <w:proofErr w:type="spellStart"/>
      <w:proofErr w:type="gramStart"/>
      <w:r w:rsidRPr="001B4FFB">
        <w:rPr>
          <w:rFonts w:ascii="Arial" w:hAnsi="Arial" w:cs="Arial"/>
        </w:rPr>
        <w:t>aurèce</w:t>
      </w:r>
      <w:proofErr w:type="spellEnd"/>
      <w:proofErr w:type="gramEnd"/>
      <w:r w:rsidRPr="001B4FFB">
        <w:rPr>
          <w:rFonts w:ascii="Arial" w:hAnsi="Arial" w:cs="Arial"/>
        </w:rPr>
        <w:t xml:space="preserve"> </w:t>
      </w:r>
      <w:proofErr w:type="spellStart"/>
      <w:r w:rsidRPr="001B4FFB">
        <w:rPr>
          <w:rFonts w:ascii="Arial" w:hAnsi="Arial" w:cs="Arial"/>
        </w:rPr>
        <w:t>vettier</w:t>
      </w:r>
      <w:proofErr w:type="spellEnd"/>
      <w:r w:rsidR="009B4EFC" w:rsidRPr="001B4FFB">
        <w:rPr>
          <w:rFonts w:ascii="Arial" w:hAnsi="Arial" w:cs="Arial"/>
        </w:rPr>
        <w:t>,</w:t>
      </w:r>
      <w:r w:rsidRPr="001B4FFB">
        <w:rPr>
          <w:rFonts w:ascii="Arial" w:hAnsi="Arial" w:cs="Arial"/>
        </w:rPr>
        <w:t xml:space="preserve"> algoritmanın ürettiği bir kimlik yoluyla “gerçek” ve “veri” evrenleri arasında köprü </w:t>
      </w:r>
      <w:r w:rsidR="009B4EFC" w:rsidRPr="001B4FFB">
        <w:rPr>
          <w:rFonts w:ascii="Arial" w:hAnsi="Arial" w:cs="Arial"/>
        </w:rPr>
        <w:t>kuruyor</w:t>
      </w:r>
      <w:r w:rsidRPr="001B4FFB">
        <w:rPr>
          <w:rFonts w:ascii="Arial" w:hAnsi="Arial" w:cs="Arial"/>
        </w:rPr>
        <w:t>.</w:t>
      </w:r>
      <w:r w:rsidR="00040729" w:rsidRPr="001B4FFB">
        <w:rPr>
          <w:rFonts w:ascii="Arial" w:hAnsi="Arial" w:cs="Arial"/>
          <w:b/>
          <w:bCs/>
        </w:rPr>
        <w:t xml:space="preserve"> </w:t>
      </w:r>
      <w:r w:rsidR="00F30C0F" w:rsidRPr="001B4FFB">
        <w:rPr>
          <w:rFonts w:ascii="Arial" w:hAnsi="Arial" w:cs="Arial"/>
        </w:rPr>
        <w:t xml:space="preserve">Tuval üzerine yağlıboya üçlüsü </w:t>
      </w:r>
      <w:r w:rsidR="005F4ACA" w:rsidRPr="001B4FFB">
        <w:rPr>
          <w:rFonts w:ascii="Arial" w:hAnsi="Arial" w:cs="Arial"/>
          <w:b/>
          <w:bCs/>
        </w:rPr>
        <w:t>“</w:t>
      </w:r>
      <w:proofErr w:type="spellStart"/>
      <w:r w:rsidR="005F4ACA" w:rsidRPr="001B4FFB">
        <w:rPr>
          <w:rFonts w:ascii="Arial" w:hAnsi="Arial" w:cs="Arial"/>
          <w:b/>
          <w:bCs/>
        </w:rPr>
        <w:t>Vera</w:t>
      </w:r>
      <w:proofErr w:type="spellEnd"/>
      <w:r w:rsidR="005F4ACA" w:rsidRPr="001B4FFB">
        <w:rPr>
          <w:rFonts w:ascii="Arial" w:hAnsi="Arial" w:cs="Arial"/>
          <w:b/>
          <w:bCs/>
        </w:rPr>
        <w:t xml:space="preserve"> </w:t>
      </w:r>
      <w:proofErr w:type="spellStart"/>
      <w:r w:rsidR="005F4ACA" w:rsidRPr="001B4FFB">
        <w:rPr>
          <w:rFonts w:ascii="Arial" w:hAnsi="Arial" w:cs="Arial"/>
          <w:b/>
          <w:bCs/>
        </w:rPr>
        <w:t>Molnár’a</w:t>
      </w:r>
      <w:proofErr w:type="spellEnd"/>
      <w:r w:rsidR="005F4ACA" w:rsidRPr="001B4FFB">
        <w:rPr>
          <w:rFonts w:ascii="Arial" w:hAnsi="Arial" w:cs="Arial"/>
          <w:b/>
          <w:bCs/>
        </w:rPr>
        <w:t xml:space="preserve"> Saygı — Üçlü”</w:t>
      </w:r>
      <w:r w:rsidR="005F4ACA" w:rsidRPr="001B4FFB">
        <w:rPr>
          <w:rFonts w:ascii="Arial" w:hAnsi="Arial" w:cs="Arial"/>
        </w:rPr>
        <w:t xml:space="preserve">, </w:t>
      </w:r>
      <w:proofErr w:type="spellStart"/>
      <w:r w:rsidR="00F30C0F" w:rsidRPr="001B4FFB">
        <w:rPr>
          <w:rFonts w:ascii="Arial" w:hAnsi="Arial" w:cs="Arial"/>
        </w:rPr>
        <w:t>vettier’nin</w:t>
      </w:r>
      <w:proofErr w:type="spellEnd"/>
      <w:r w:rsidR="00F30C0F" w:rsidRPr="001B4FFB">
        <w:rPr>
          <w:rFonts w:ascii="Arial" w:hAnsi="Arial" w:cs="Arial"/>
        </w:rPr>
        <w:t xml:space="preserve"> çalışmalarında bereketli bir seri olan </w:t>
      </w:r>
      <w:r w:rsidR="006F7026" w:rsidRPr="001B4FFB">
        <w:rPr>
          <w:rFonts w:ascii="Arial" w:hAnsi="Arial" w:cs="Arial"/>
        </w:rPr>
        <w:t>“</w:t>
      </w:r>
      <w:r w:rsidR="00F30C0F" w:rsidRPr="001B4FFB">
        <w:rPr>
          <w:rFonts w:ascii="Arial" w:hAnsi="Arial" w:cs="Arial"/>
        </w:rPr>
        <w:t xml:space="preserve">potansiyel </w:t>
      </w:r>
      <w:proofErr w:type="spellStart"/>
      <w:r w:rsidR="00F30C0F" w:rsidRPr="001B4FFB">
        <w:rPr>
          <w:rFonts w:ascii="Arial" w:hAnsi="Arial" w:cs="Arial"/>
        </w:rPr>
        <w:t>herbariumlar</w:t>
      </w:r>
      <w:r w:rsidR="001C4445" w:rsidRPr="001B4FFB">
        <w:rPr>
          <w:rFonts w:ascii="Arial" w:hAnsi="Arial" w:cs="Arial"/>
        </w:rPr>
        <w:t>”ın</w:t>
      </w:r>
      <w:proofErr w:type="spellEnd"/>
      <w:r w:rsidR="00F30C0F" w:rsidRPr="001B4FFB">
        <w:rPr>
          <w:rFonts w:ascii="Arial" w:hAnsi="Arial" w:cs="Arial"/>
        </w:rPr>
        <w:t xml:space="preserve"> bir parçası. Dört milyondan fazla </w:t>
      </w:r>
      <w:proofErr w:type="spellStart"/>
      <w:r w:rsidR="00F30C0F" w:rsidRPr="001B4FFB">
        <w:rPr>
          <w:rFonts w:ascii="Arial" w:hAnsi="Arial" w:cs="Arial"/>
        </w:rPr>
        <w:t>herbariumdan</w:t>
      </w:r>
      <w:proofErr w:type="spellEnd"/>
      <w:r w:rsidR="00F30C0F" w:rsidRPr="001B4FFB">
        <w:rPr>
          <w:rFonts w:ascii="Arial" w:hAnsi="Arial" w:cs="Arial"/>
        </w:rPr>
        <w:t xml:space="preserve"> oluşan bir </w:t>
      </w:r>
      <w:proofErr w:type="spellStart"/>
      <w:r w:rsidR="00F30C0F" w:rsidRPr="001B4FFB">
        <w:rPr>
          <w:rFonts w:ascii="Arial" w:hAnsi="Arial" w:cs="Arial"/>
        </w:rPr>
        <w:t>veritabanı</w:t>
      </w:r>
      <w:proofErr w:type="spellEnd"/>
      <w:r w:rsidR="001C4445" w:rsidRPr="001B4FFB">
        <w:rPr>
          <w:rFonts w:ascii="Arial" w:hAnsi="Arial" w:cs="Arial"/>
        </w:rPr>
        <w:t xml:space="preserve"> kullanan</w:t>
      </w:r>
      <w:r w:rsidR="00F30C0F" w:rsidRPr="001B4FFB">
        <w:rPr>
          <w:rFonts w:ascii="Arial" w:hAnsi="Arial" w:cs="Arial"/>
        </w:rPr>
        <w:t xml:space="preserve"> sanatçı, sıklıkla anti-</w:t>
      </w:r>
      <w:proofErr w:type="spellStart"/>
      <w:r w:rsidR="00F30C0F" w:rsidRPr="001B4FFB">
        <w:rPr>
          <w:rFonts w:ascii="Arial" w:hAnsi="Arial" w:cs="Arial"/>
        </w:rPr>
        <w:t>Darwinist</w:t>
      </w:r>
      <w:proofErr w:type="spellEnd"/>
      <w:r w:rsidR="00F30C0F" w:rsidRPr="001B4FFB">
        <w:rPr>
          <w:rFonts w:ascii="Arial" w:hAnsi="Arial" w:cs="Arial"/>
        </w:rPr>
        <w:t xml:space="preserve"> bileşenleri olan, hayali bitki formları üretebilen bir yapay zekâ modeli eğit</w:t>
      </w:r>
      <w:r w:rsidR="006F7026" w:rsidRPr="001B4FFB">
        <w:rPr>
          <w:rFonts w:ascii="Arial" w:hAnsi="Arial" w:cs="Arial"/>
        </w:rPr>
        <w:t>ti</w:t>
      </w:r>
      <w:r w:rsidR="00F30C0F" w:rsidRPr="001B4FFB">
        <w:rPr>
          <w:rFonts w:ascii="Arial" w:hAnsi="Arial" w:cs="Arial"/>
        </w:rPr>
        <w:t xml:space="preserve">. Bu bitkilerin parçalarını toplayan ve yeniden düzenleyen </w:t>
      </w:r>
      <w:proofErr w:type="spellStart"/>
      <w:r w:rsidR="00F30C0F" w:rsidRPr="001B4FFB">
        <w:rPr>
          <w:rFonts w:ascii="Arial" w:hAnsi="Arial" w:cs="Arial"/>
        </w:rPr>
        <w:t>aurèce</w:t>
      </w:r>
      <w:proofErr w:type="spellEnd"/>
      <w:r w:rsidR="00F30C0F" w:rsidRPr="001B4FFB">
        <w:rPr>
          <w:rFonts w:ascii="Arial" w:hAnsi="Arial" w:cs="Arial"/>
        </w:rPr>
        <w:t xml:space="preserve"> </w:t>
      </w:r>
      <w:proofErr w:type="spellStart"/>
      <w:r w:rsidR="00F30C0F" w:rsidRPr="001B4FFB">
        <w:rPr>
          <w:rFonts w:ascii="Arial" w:hAnsi="Arial" w:cs="Arial"/>
        </w:rPr>
        <w:t>vettier</w:t>
      </w:r>
      <w:proofErr w:type="spellEnd"/>
      <w:r w:rsidR="00F30C0F" w:rsidRPr="001B4FFB">
        <w:rPr>
          <w:rFonts w:ascii="Arial" w:hAnsi="Arial" w:cs="Arial"/>
        </w:rPr>
        <w:t xml:space="preserve">, aralarında </w:t>
      </w:r>
      <w:proofErr w:type="spellStart"/>
      <w:r w:rsidR="00F30C0F" w:rsidRPr="001B4FFB">
        <w:rPr>
          <w:rFonts w:ascii="Arial" w:hAnsi="Arial" w:cs="Arial"/>
        </w:rPr>
        <w:t>Vera</w:t>
      </w:r>
      <w:proofErr w:type="spellEnd"/>
      <w:r w:rsidR="00F30C0F" w:rsidRPr="001B4FFB">
        <w:rPr>
          <w:rFonts w:ascii="Arial" w:hAnsi="Arial" w:cs="Arial"/>
        </w:rPr>
        <w:t xml:space="preserve"> </w:t>
      </w:r>
      <w:proofErr w:type="spellStart"/>
      <w:r w:rsidR="00F30C0F" w:rsidRPr="001B4FFB">
        <w:rPr>
          <w:rFonts w:ascii="Arial" w:hAnsi="Arial" w:cs="Arial"/>
        </w:rPr>
        <w:t>Molnár’ın</w:t>
      </w:r>
      <w:proofErr w:type="spellEnd"/>
      <w:r w:rsidR="00F30C0F" w:rsidRPr="001B4FFB">
        <w:rPr>
          <w:rFonts w:ascii="Arial" w:hAnsi="Arial" w:cs="Arial"/>
        </w:rPr>
        <w:t xml:space="preserve"> da bulunduğu birçok sanatçının gözdesi olan </w:t>
      </w:r>
      <w:proofErr w:type="spellStart"/>
      <w:r w:rsidR="00F30C0F" w:rsidRPr="001B4FFB">
        <w:rPr>
          <w:rFonts w:ascii="Arial" w:hAnsi="Arial" w:cs="Arial"/>
        </w:rPr>
        <w:t>Sainte-Victoire</w:t>
      </w:r>
      <w:proofErr w:type="spellEnd"/>
      <w:r w:rsidR="00F30C0F" w:rsidRPr="001B4FFB">
        <w:rPr>
          <w:rFonts w:ascii="Arial" w:hAnsi="Arial" w:cs="Arial"/>
        </w:rPr>
        <w:t xml:space="preserve"> Dağı’nın profilini yeniden yarat</w:t>
      </w:r>
      <w:r w:rsidR="001C4445" w:rsidRPr="001B4FFB">
        <w:rPr>
          <w:rFonts w:ascii="Arial" w:hAnsi="Arial" w:cs="Arial"/>
        </w:rPr>
        <w:t>tı</w:t>
      </w:r>
      <w:r w:rsidR="00BA604D" w:rsidRPr="001B4FFB">
        <w:rPr>
          <w:rFonts w:ascii="Arial" w:hAnsi="Arial" w:cs="Arial"/>
        </w:rPr>
        <w:t>.</w:t>
      </w:r>
      <w:r w:rsidR="00F30C0F" w:rsidRPr="001B4FFB">
        <w:rPr>
          <w:rFonts w:ascii="Arial" w:hAnsi="Arial" w:cs="Arial"/>
        </w:rPr>
        <w:t xml:space="preserve"> </w:t>
      </w:r>
      <w:r w:rsidR="0034367C" w:rsidRPr="001B4FFB">
        <w:rPr>
          <w:rFonts w:ascii="Arial" w:hAnsi="Arial" w:cs="Arial"/>
        </w:rPr>
        <w:t>“</w:t>
      </w:r>
      <w:r w:rsidR="00F30C0F" w:rsidRPr="001B4FFB">
        <w:rPr>
          <w:rFonts w:ascii="Arial" w:hAnsi="Arial" w:cs="Arial"/>
        </w:rPr>
        <w:t>Üçlü</w:t>
      </w:r>
      <w:r w:rsidR="0034367C" w:rsidRPr="001B4FFB">
        <w:rPr>
          <w:rFonts w:ascii="Arial" w:hAnsi="Arial" w:cs="Arial"/>
        </w:rPr>
        <w:t>”</w:t>
      </w:r>
      <w:r w:rsidR="00F30C0F" w:rsidRPr="001B4FFB">
        <w:rPr>
          <w:rFonts w:ascii="Arial" w:hAnsi="Arial" w:cs="Arial"/>
        </w:rPr>
        <w:t xml:space="preserve">, </w:t>
      </w:r>
      <w:proofErr w:type="spellStart"/>
      <w:r w:rsidR="00F30C0F" w:rsidRPr="001B4FFB">
        <w:rPr>
          <w:rFonts w:ascii="Arial" w:hAnsi="Arial" w:cs="Arial"/>
        </w:rPr>
        <w:t>Molnár’ın</w:t>
      </w:r>
      <w:proofErr w:type="spellEnd"/>
      <w:r w:rsidR="00F30C0F" w:rsidRPr="001B4FFB">
        <w:rPr>
          <w:rFonts w:ascii="Arial" w:hAnsi="Arial" w:cs="Arial"/>
        </w:rPr>
        <w:t xml:space="preserve"> bilgisayarla üretilmiş, aynı adı taşıyan serisine bir övgü</w:t>
      </w:r>
      <w:r w:rsidR="0034367C" w:rsidRPr="001B4FFB">
        <w:rPr>
          <w:rFonts w:ascii="Arial" w:hAnsi="Arial" w:cs="Arial"/>
        </w:rPr>
        <w:t xml:space="preserve"> niteliğinde</w:t>
      </w:r>
      <w:r w:rsidR="00F30C0F" w:rsidRPr="001B4FFB">
        <w:rPr>
          <w:rFonts w:ascii="Arial" w:hAnsi="Arial" w:cs="Arial"/>
        </w:rPr>
        <w:t>.</w:t>
      </w:r>
    </w:p>
    <w:p w14:paraId="5049CD8A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5F0899A" w14:textId="1764F513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B4FFB">
        <w:rPr>
          <w:rFonts w:ascii="Arial" w:hAnsi="Arial" w:cs="Arial"/>
          <w:b/>
          <w:bCs/>
        </w:rPr>
        <w:t>Mark Wilson</w:t>
      </w:r>
      <w:r w:rsidR="001D18E7" w:rsidRPr="001B4FFB">
        <w:rPr>
          <w:rFonts w:ascii="Arial" w:hAnsi="Arial" w:cs="Arial"/>
          <w:b/>
          <w:bCs/>
        </w:rPr>
        <w:t xml:space="preserve"> </w:t>
      </w:r>
    </w:p>
    <w:p w14:paraId="16C251ED" w14:textId="26B17A41" w:rsidR="00203273" w:rsidRPr="001B4FFB" w:rsidRDefault="00423F9B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B4FFB">
        <w:rPr>
          <w:rFonts w:ascii="Arial" w:hAnsi="Arial" w:cs="Arial"/>
        </w:rPr>
        <w:t>K</w:t>
      </w:r>
      <w:r w:rsidR="00203273" w:rsidRPr="001B4FFB">
        <w:rPr>
          <w:rFonts w:ascii="Arial" w:hAnsi="Arial" w:cs="Arial"/>
        </w:rPr>
        <w:t xml:space="preserve">alemli </w:t>
      </w:r>
      <w:proofErr w:type="spellStart"/>
      <w:r w:rsidR="00203273" w:rsidRPr="001B4FFB">
        <w:rPr>
          <w:rFonts w:ascii="Arial" w:hAnsi="Arial" w:cs="Arial"/>
        </w:rPr>
        <w:t>plotter</w:t>
      </w:r>
      <w:proofErr w:type="spellEnd"/>
      <w:r w:rsidR="00203273" w:rsidRPr="001B4FFB">
        <w:rPr>
          <w:rFonts w:ascii="Arial" w:hAnsi="Arial" w:cs="Arial"/>
        </w:rPr>
        <w:t xml:space="preserve"> çizimlerinden mürekkep püskürtmeli çalışmalara kadar, ızgaralar</w:t>
      </w:r>
      <w:r w:rsidR="000A705C" w:rsidRPr="001B4FFB">
        <w:rPr>
          <w:rFonts w:ascii="Arial" w:hAnsi="Arial" w:cs="Arial"/>
        </w:rPr>
        <w:t>, Mark Wilson’ın</w:t>
      </w:r>
      <w:r w:rsidR="00203273" w:rsidRPr="001B4FFB">
        <w:rPr>
          <w:rFonts w:ascii="Arial" w:hAnsi="Arial" w:cs="Arial"/>
        </w:rPr>
        <w:t xml:space="preserve"> tüm bilgisayar çalışmaları</w:t>
      </w:r>
      <w:r w:rsidR="00305B0A" w:rsidRPr="001B4FFB">
        <w:rPr>
          <w:rFonts w:ascii="Arial" w:hAnsi="Arial" w:cs="Arial"/>
        </w:rPr>
        <w:t>n</w:t>
      </w:r>
      <w:r w:rsidR="00203273" w:rsidRPr="001B4FFB">
        <w:rPr>
          <w:rFonts w:ascii="Arial" w:hAnsi="Arial" w:cs="Arial"/>
        </w:rPr>
        <w:t>ı birbirine bağl</w:t>
      </w:r>
      <w:r w:rsidR="000A705C" w:rsidRPr="001B4FFB">
        <w:rPr>
          <w:rFonts w:ascii="Arial" w:hAnsi="Arial" w:cs="Arial"/>
        </w:rPr>
        <w:t>ıyor.</w:t>
      </w:r>
      <w:r w:rsidR="00485749" w:rsidRPr="001B4FFB">
        <w:rPr>
          <w:rFonts w:ascii="Arial" w:hAnsi="Arial" w:cs="Arial"/>
        </w:rPr>
        <w:t xml:space="preserve"> </w:t>
      </w:r>
      <w:proofErr w:type="spellStart"/>
      <w:r w:rsidR="00203273" w:rsidRPr="001B4FFB">
        <w:rPr>
          <w:rFonts w:ascii="Arial" w:hAnsi="Arial" w:cs="Arial"/>
        </w:rPr>
        <w:t>Molnár</w:t>
      </w:r>
      <w:proofErr w:type="spellEnd"/>
      <w:r w:rsidR="00203273" w:rsidRPr="001B4FFB">
        <w:rPr>
          <w:rFonts w:ascii="Arial" w:hAnsi="Arial" w:cs="Arial"/>
        </w:rPr>
        <w:t xml:space="preserve"> gibi, yazılımın ızgaranın düzenini değiştirmeyi ve dönüştürmeyi basitleştirdiğini keşfe</w:t>
      </w:r>
      <w:r w:rsidR="000B2D6D" w:rsidRPr="001B4FFB">
        <w:rPr>
          <w:rFonts w:ascii="Arial" w:hAnsi="Arial" w:cs="Arial"/>
        </w:rPr>
        <w:t xml:space="preserve">den Wilson, </w:t>
      </w:r>
      <w:r w:rsidR="0000602B" w:rsidRPr="001B4FFB">
        <w:rPr>
          <w:rFonts w:ascii="Arial" w:hAnsi="Arial" w:cs="Arial"/>
        </w:rPr>
        <w:t>“B</w:t>
      </w:r>
      <w:r w:rsidR="00203273" w:rsidRPr="001B4FFB">
        <w:rPr>
          <w:rFonts w:ascii="Arial" w:hAnsi="Arial" w:cs="Arial"/>
        </w:rPr>
        <w:t xml:space="preserve">ilgisayarların ve yazılımın gücünü kullanarak ölçekleme, </w:t>
      </w:r>
      <w:proofErr w:type="spellStart"/>
      <w:r w:rsidR="00203273" w:rsidRPr="001B4FFB">
        <w:rPr>
          <w:rFonts w:ascii="Arial" w:hAnsi="Arial" w:cs="Arial"/>
        </w:rPr>
        <w:t>dokulandırma</w:t>
      </w:r>
      <w:proofErr w:type="spellEnd"/>
      <w:r w:rsidR="00203273" w:rsidRPr="001B4FFB">
        <w:rPr>
          <w:rFonts w:ascii="Arial" w:hAnsi="Arial" w:cs="Arial"/>
        </w:rPr>
        <w:t xml:space="preserve"> ve çetrefilli işler hızlıca geliştirilebilir ve gerçekleştirilebilir</w:t>
      </w:r>
      <w:r w:rsidR="009202C0" w:rsidRPr="001B4FFB">
        <w:rPr>
          <w:rFonts w:ascii="Arial" w:hAnsi="Arial" w:cs="Arial"/>
        </w:rPr>
        <w:t>.</w:t>
      </w:r>
      <w:r w:rsidR="00AC6B1A" w:rsidRPr="001B4FFB">
        <w:rPr>
          <w:rFonts w:ascii="Arial" w:hAnsi="Arial" w:cs="Arial"/>
        </w:rPr>
        <w:t xml:space="preserve"> </w:t>
      </w:r>
      <w:r w:rsidR="009202C0" w:rsidRPr="001B4FFB">
        <w:rPr>
          <w:rFonts w:ascii="Arial" w:hAnsi="Arial" w:cs="Arial"/>
        </w:rPr>
        <w:t xml:space="preserve">Sonuçtaki imgelemim </w:t>
      </w:r>
      <w:proofErr w:type="spellStart"/>
      <w:r w:rsidR="009202C0" w:rsidRPr="001B4FFB">
        <w:rPr>
          <w:rFonts w:ascii="Arial" w:hAnsi="Arial" w:cs="Arial"/>
        </w:rPr>
        <w:t>Molnár’ınkinden</w:t>
      </w:r>
      <w:proofErr w:type="spellEnd"/>
      <w:r w:rsidR="009202C0" w:rsidRPr="001B4FFB">
        <w:rPr>
          <w:rFonts w:ascii="Arial" w:hAnsi="Arial" w:cs="Arial"/>
        </w:rPr>
        <w:t xml:space="preserve"> farklı olsa </w:t>
      </w:r>
      <w:proofErr w:type="gramStart"/>
      <w:r w:rsidR="009202C0" w:rsidRPr="001B4FFB">
        <w:rPr>
          <w:rFonts w:ascii="Arial" w:hAnsi="Arial" w:cs="Arial"/>
        </w:rPr>
        <w:t>da</w:t>
      </w:r>
      <w:r w:rsidR="00AC6B1A" w:rsidRPr="001B4FFB">
        <w:rPr>
          <w:rFonts w:ascii="Arial" w:hAnsi="Arial" w:cs="Arial"/>
        </w:rPr>
        <w:t>,</w:t>
      </w:r>
      <w:proofErr w:type="gramEnd"/>
      <w:r w:rsidR="009202C0" w:rsidRPr="001B4FFB">
        <w:rPr>
          <w:rFonts w:ascii="Arial" w:hAnsi="Arial" w:cs="Arial"/>
        </w:rPr>
        <w:t xml:space="preserve"> o imgelemle iç içe geçmiş olan şey</w:t>
      </w:r>
      <w:r w:rsidR="00AC6B1A" w:rsidRPr="001B4FFB">
        <w:rPr>
          <w:rFonts w:ascii="Arial" w:hAnsi="Arial" w:cs="Arial"/>
        </w:rPr>
        <w:t>,</w:t>
      </w:r>
      <w:r w:rsidR="009202C0" w:rsidRPr="001B4FFB">
        <w:rPr>
          <w:rFonts w:ascii="Arial" w:hAnsi="Arial" w:cs="Arial"/>
        </w:rPr>
        <w:t xml:space="preserve"> </w:t>
      </w:r>
      <w:proofErr w:type="spellStart"/>
      <w:r w:rsidR="009202C0" w:rsidRPr="001B4FFB">
        <w:rPr>
          <w:rFonts w:ascii="Arial" w:hAnsi="Arial" w:cs="Arial"/>
        </w:rPr>
        <w:t>Molnár’ın</w:t>
      </w:r>
      <w:proofErr w:type="spellEnd"/>
      <w:r w:rsidR="009202C0" w:rsidRPr="001B4FFB">
        <w:rPr>
          <w:rFonts w:ascii="Arial" w:hAnsi="Arial" w:cs="Arial"/>
        </w:rPr>
        <w:t xml:space="preserve"> ızgarasıdır.</w:t>
      </w:r>
      <w:r w:rsidR="0000602B" w:rsidRPr="001B4FFB">
        <w:rPr>
          <w:rFonts w:ascii="Arial" w:hAnsi="Arial" w:cs="Arial"/>
        </w:rPr>
        <w:t>” diyor</w:t>
      </w:r>
      <w:r w:rsidR="00203273" w:rsidRPr="001B4FFB">
        <w:rPr>
          <w:rFonts w:ascii="Arial" w:hAnsi="Arial" w:cs="Arial"/>
        </w:rPr>
        <w:t xml:space="preserve">. </w:t>
      </w:r>
      <w:r w:rsidR="0000602B" w:rsidRPr="001B4FFB">
        <w:rPr>
          <w:rFonts w:ascii="Arial" w:hAnsi="Arial" w:cs="Arial"/>
        </w:rPr>
        <w:t>Wilson sergide</w:t>
      </w:r>
      <w:r w:rsidR="009202C0" w:rsidRPr="001B4FFB">
        <w:rPr>
          <w:rFonts w:ascii="Arial" w:hAnsi="Arial" w:cs="Arial"/>
        </w:rPr>
        <w:t xml:space="preserve"> </w:t>
      </w:r>
      <w:r w:rsidR="00FF1AE1" w:rsidRPr="001B4FFB">
        <w:rPr>
          <w:rFonts w:ascii="Arial" w:hAnsi="Arial" w:cs="Arial"/>
          <w:b/>
          <w:bCs/>
        </w:rPr>
        <w:t>“</w:t>
      </w:r>
      <w:proofErr w:type="spellStart"/>
      <w:r w:rsidR="00FF1AE1" w:rsidRPr="001B4FFB">
        <w:rPr>
          <w:rFonts w:ascii="Arial" w:hAnsi="Arial" w:cs="Arial"/>
          <w:b/>
          <w:bCs/>
        </w:rPr>
        <w:t>Molnár’a</w:t>
      </w:r>
      <w:proofErr w:type="spellEnd"/>
      <w:r w:rsidR="00FF1AE1" w:rsidRPr="001B4FFB">
        <w:rPr>
          <w:rFonts w:ascii="Arial" w:hAnsi="Arial" w:cs="Arial"/>
          <w:b/>
          <w:bCs/>
        </w:rPr>
        <w:t xml:space="preserve"> Saygı 3” </w:t>
      </w:r>
      <w:r w:rsidR="0000602B" w:rsidRPr="001B4FFB">
        <w:rPr>
          <w:rFonts w:ascii="Arial" w:hAnsi="Arial" w:cs="Arial"/>
        </w:rPr>
        <w:t>çalışmasıyla yer alıyor.</w:t>
      </w:r>
      <w:r w:rsidR="009202C0" w:rsidRPr="001B4FFB">
        <w:rPr>
          <w:rFonts w:ascii="Arial" w:hAnsi="Arial" w:cs="Arial"/>
          <w:b/>
          <w:bCs/>
        </w:rPr>
        <w:t xml:space="preserve"> </w:t>
      </w:r>
    </w:p>
    <w:p w14:paraId="6AC915B6" w14:textId="77777777" w:rsidR="00317681" w:rsidRPr="001B4FFB" w:rsidRDefault="00317681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BFD6061" w14:textId="2A6B4D69" w:rsidR="00634BA6" w:rsidRDefault="00634BA6" w:rsidP="00317681">
      <w:pPr>
        <w:spacing w:after="0" w:line="240" w:lineRule="auto"/>
        <w:jc w:val="both"/>
        <w:rPr>
          <w:ins w:id="0" w:author="Damla Pinçe" w:date="2024-09-16T16:14:00Z"/>
          <w:rFonts w:ascii="Arial" w:hAnsi="Arial" w:cs="Arial"/>
          <w:b/>
          <w:bCs/>
        </w:rPr>
      </w:pPr>
    </w:p>
    <w:p w14:paraId="718586AA" w14:textId="77777777" w:rsidR="001B4FFB" w:rsidRPr="001B4FFB" w:rsidRDefault="001B4FFB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4E204CC" w14:textId="5371B7A9" w:rsidR="001C6BCA" w:rsidRPr="001B4FFB" w:rsidRDefault="001C6BCA" w:rsidP="00317681">
      <w:p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1B4FFB">
        <w:rPr>
          <w:rFonts w:ascii="Arial" w:hAnsi="Arial" w:cs="Arial"/>
          <w:b/>
          <w:bCs/>
        </w:rPr>
        <w:lastRenderedPageBreak/>
        <w:t>Samuel</w:t>
      </w:r>
      <w:proofErr w:type="spellEnd"/>
      <w:r w:rsidRPr="001B4FFB">
        <w:rPr>
          <w:rFonts w:ascii="Arial" w:hAnsi="Arial" w:cs="Arial"/>
          <w:b/>
          <w:bCs/>
        </w:rPr>
        <w:t xml:space="preserve"> Yan</w:t>
      </w:r>
      <w:r w:rsidR="00A95B90" w:rsidRPr="001B4FFB">
        <w:rPr>
          <w:rFonts w:ascii="Arial" w:hAnsi="Arial" w:cs="Arial"/>
          <w:b/>
          <w:bCs/>
        </w:rPr>
        <w:t xml:space="preserve"> </w:t>
      </w:r>
    </w:p>
    <w:p w14:paraId="16267904" w14:textId="19BDA5ED" w:rsidR="0065091A" w:rsidRPr="001B4FFB" w:rsidRDefault="00634BA6" w:rsidP="00317681">
      <w:pPr>
        <w:spacing w:after="0" w:line="240" w:lineRule="auto"/>
        <w:jc w:val="both"/>
        <w:rPr>
          <w:rFonts w:ascii="Arial" w:hAnsi="Arial" w:cs="Arial"/>
        </w:rPr>
      </w:pPr>
      <w:r w:rsidRPr="001B4FFB">
        <w:rPr>
          <w:rFonts w:ascii="Arial" w:hAnsi="Arial" w:cs="Arial"/>
        </w:rPr>
        <w:t>M</w:t>
      </w:r>
      <w:r w:rsidR="00070CF7" w:rsidRPr="001B4FFB">
        <w:rPr>
          <w:rFonts w:ascii="Arial" w:hAnsi="Arial" w:cs="Arial"/>
        </w:rPr>
        <w:t>üzik ve resim geçmişine sahip</w:t>
      </w:r>
      <w:r w:rsidR="00324D20" w:rsidRPr="001B4FFB">
        <w:rPr>
          <w:rFonts w:ascii="Arial" w:hAnsi="Arial" w:cs="Arial"/>
        </w:rPr>
        <w:t>,</w:t>
      </w:r>
      <w:r w:rsidR="00070CF7" w:rsidRPr="001B4FFB">
        <w:rPr>
          <w:rFonts w:ascii="Arial" w:hAnsi="Arial" w:cs="Arial"/>
        </w:rPr>
        <w:t xml:space="preserve"> </w:t>
      </w:r>
      <w:proofErr w:type="spellStart"/>
      <w:r w:rsidR="00070CF7" w:rsidRPr="001B4FFB">
        <w:rPr>
          <w:rFonts w:ascii="Arial" w:hAnsi="Arial" w:cs="Arial"/>
        </w:rPr>
        <w:t>jeneratif</w:t>
      </w:r>
      <w:proofErr w:type="spellEnd"/>
      <w:r w:rsidR="00070CF7" w:rsidRPr="001B4FFB">
        <w:rPr>
          <w:rFonts w:ascii="Arial" w:hAnsi="Arial" w:cs="Arial"/>
        </w:rPr>
        <w:t xml:space="preserve"> sanatçı ve yaratıcı kod yazarı</w:t>
      </w:r>
      <w:r w:rsidR="00BB2F39" w:rsidRPr="001B4FFB">
        <w:rPr>
          <w:rFonts w:ascii="Arial" w:hAnsi="Arial" w:cs="Arial"/>
        </w:rPr>
        <w:t xml:space="preserve"> </w:t>
      </w:r>
      <w:proofErr w:type="spellStart"/>
      <w:r w:rsidR="00BB2F39" w:rsidRPr="001B4FFB">
        <w:rPr>
          <w:rFonts w:ascii="Arial" w:hAnsi="Arial" w:cs="Arial"/>
        </w:rPr>
        <w:t>Samuel</w:t>
      </w:r>
      <w:proofErr w:type="spellEnd"/>
      <w:r w:rsidR="00BB2F39" w:rsidRPr="001B4FFB">
        <w:rPr>
          <w:rFonts w:ascii="Arial" w:hAnsi="Arial" w:cs="Arial"/>
        </w:rPr>
        <w:t xml:space="preserve"> Yan, </w:t>
      </w:r>
      <w:r w:rsidR="00FA6DFD" w:rsidRPr="001B4FFB">
        <w:rPr>
          <w:rFonts w:ascii="Arial" w:hAnsi="Arial" w:cs="Arial"/>
        </w:rPr>
        <w:t>k</w:t>
      </w:r>
      <w:r w:rsidR="00070CF7" w:rsidRPr="001B4FFB">
        <w:rPr>
          <w:rFonts w:ascii="Arial" w:hAnsi="Arial" w:cs="Arial"/>
        </w:rPr>
        <w:t xml:space="preserve">übizm, bilgisayar hesaplamaları ve </w:t>
      </w:r>
      <w:proofErr w:type="spellStart"/>
      <w:r w:rsidR="00070CF7" w:rsidRPr="001B4FFB">
        <w:rPr>
          <w:rFonts w:ascii="Arial" w:hAnsi="Arial" w:cs="Arial"/>
        </w:rPr>
        <w:t>rastlantısallıktan</w:t>
      </w:r>
      <w:proofErr w:type="spellEnd"/>
      <w:r w:rsidR="00BB2F39" w:rsidRPr="001B4FFB">
        <w:rPr>
          <w:rFonts w:ascii="Arial" w:hAnsi="Arial" w:cs="Arial"/>
        </w:rPr>
        <w:t xml:space="preserve"> </w:t>
      </w:r>
      <w:r w:rsidR="00070CF7" w:rsidRPr="001B4FFB">
        <w:rPr>
          <w:rFonts w:ascii="Arial" w:hAnsi="Arial" w:cs="Arial"/>
        </w:rPr>
        <w:t>ilham al</w:t>
      </w:r>
      <w:r w:rsidR="00FA6DFD" w:rsidRPr="001B4FFB">
        <w:rPr>
          <w:rFonts w:ascii="Arial" w:hAnsi="Arial" w:cs="Arial"/>
        </w:rPr>
        <w:t>ıyor.</w:t>
      </w:r>
      <w:r w:rsidR="00070CF7" w:rsidRPr="001B4FFB">
        <w:rPr>
          <w:rFonts w:ascii="Arial" w:hAnsi="Arial" w:cs="Arial"/>
        </w:rPr>
        <w:t xml:space="preserve"> </w:t>
      </w:r>
      <w:r w:rsidR="00FA6DFD" w:rsidRPr="001B4FFB">
        <w:rPr>
          <w:rFonts w:ascii="Arial" w:hAnsi="Arial" w:cs="Arial"/>
          <w:b/>
          <w:bCs/>
        </w:rPr>
        <w:t>“Saygı_No.12”</w:t>
      </w:r>
      <w:r w:rsidR="009D0A3E" w:rsidRPr="001B4FFB">
        <w:rPr>
          <w:rFonts w:ascii="Arial" w:hAnsi="Arial" w:cs="Arial"/>
        </w:rPr>
        <w:t xml:space="preserve">, </w:t>
      </w:r>
      <w:proofErr w:type="spellStart"/>
      <w:r w:rsidR="00A95B90" w:rsidRPr="001B4FFB">
        <w:rPr>
          <w:rFonts w:ascii="Arial" w:hAnsi="Arial" w:cs="Arial"/>
        </w:rPr>
        <w:t>Vera</w:t>
      </w:r>
      <w:proofErr w:type="spellEnd"/>
      <w:r w:rsidR="00A95B90" w:rsidRPr="001B4FFB">
        <w:rPr>
          <w:rFonts w:ascii="Arial" w:hAnsi="Arial" w:cs="Arial"/>
        </w:rPr>
        <w:t xml:space="preserve"> </w:t>
      </w:r>
      <w:proofErr w:type="spellStart"/>
      <w:r w:rsidR="00A95B90" w:rsidRPr="001B4FFB">
        <w:rPr>
          <w:rFonts w:ascii="Arial" w:hAnsi="Arial" w:cs="Arial"/>
        </w:rPr>
        <w:t>Molnár’ın</w:t>
      </w:r>
      <w:proofErr w:type="spellEnd"/>
      <w:r w:rsidR="00A95B90" w:rsidRPr="001B4FFB">
        <w:rPr>
          <w:rFonts w:ascii="Arial" w:hAnsi="Arial" w:cs="Arial"/>
        </w:rPr>
        <w:t xml:space="preserve"> 1968</w:t>
      </w:r>
      <w:r w:rsidR="009D0A3E" w:rsidRPr="001B4FFB">
        <w:rPr>
          <w:rFonts w:ascii="Arial" w:hAnsi="Arial" w:cs="Arial"/>
        </w:rPr>
        <w:t>-</w:t>
      </w:r>
      <w:r w:rsidR="00A95B90" w:rsidRPr="001B4FFB">
        <w:rPr>
          <w:rFonts w:ascii="Arial" w:hAnsi="Arial" w:cs="Arial"/>
        </w:rPr>
        <w:t xml:space="preserve">1969 </w:t>
      </w:r>
      <w:r w:rsidR="00324D20" w:rsidRPr="001B4FFB">
        <w:rPr>
          <w:rFonts w:ascii="Arial" w:hAnsi="Arial" w:cs="Arial"/>
        </w:rPr>
        <w:t>yıllarında</w:t>
      </w:r>
      <w:r w:rsidR="00A95B90" w:rsidRPr="001B4FFB">
        <w:rPr>
          <w:rFonts w:ascii="Arial" w:hAnsi="Arial" w:cs="Arial"/>
        </w:rPr>
        <w:t xml:space="preserve"> yaptığı “</w:t>
      </w:r>
      <w:proofErr w:type="spellStart"/>
      <w:r w:rsidR="00A95B90" w:rsidRPr="001B4FFB">
        <w:rPr>
          <w:rFonts w:ascii="Arial" w:hAnsi="Arial" w:cs="Arial"/>
        </w:rPr>
        <w:t>Interruptions</w:t>
      </w:r>
      <w:proofErr w:type="spellEnd"/>
      <w:r w:rsidR="00A95B90" w:rsidRPr="001B4FFB">
        <w:rPr>
          <w:rFonts w:ascii="Arial" w:hAnsi="Arial" w:cs="Arial"/>
        </w:rPr>
        <w:t>”</w:t>
      </w:r>
      <w:r w:rsidR="00055AA9" w:rsidRPr="001B4FFB">
        <w:rPr>
          <w:rFonts w:ascii="Arial" w:hAnsi="Arial" w:cs="Arial"/>
        </w:rPr>
        <w:t xml:space="preserve"> [Kesintiler] serisinden </w:t>
      </w:r>
      <w:r w:rsidR="00A95B90" w:rsidRPr="001B4FFB">
        <w:rPr>
          <w:rFonts w:ascii="Arial" w:hAnsi="Arial" w:cs="Arial"/>
        </w:rPr>
        <w:t xml:space="preserve">esinlenen bir </w:t>
      </w:r>
      <w:proofErr w:type="spellStart"/>
      <w:r w:rsidR="00A95B90" w:rsidRPr="001B4FFB">
        <w:rPr>
          <w:rFonts w:ascii="Arial" w:hAnsi="Arial" w:cs="Arial"/>
        </w:rPr>
        <w:t>jeneratif</w:t>
      </w:r>
      <w:proofErr w:type="spellEnd"/>
      <w:r w:rsidR="00A95B90" w:rsidRPr="001B4FFB">
        <w:rPr>
          <w:rFonts w:ascii="Arial" w:hAnsi="Arial" w:cs="Arial"/>
        </w:rPr>
        <w:t xml:space="preserve"> sanat çalışması.</w:t>
      </w:r>
      <w:r w:rsidR="00324D20" w:rsidRPr="001B4FFB">
        <w:rPr>
          <w:rFonts w:ascii="Arial" w:hAnsi="Arial" w:cs="Arial"/>
        </w:rPr>
        <w:t xml:space="preserve"> </w:t>
      </w:r>
      <w:r w:rsidR="00A95B90" w:rsidRPr="001B4FFB">
        <w:rPr>
          <w:rFonts w:ascii="Arial" w:hAnsi="Arial" w:cs="Arial"/>
        </w:rPr>
        <w:t xml:space="preserve">Kendini </w:t>
      </w:r>
      <w:proofErr w:type="spellStart"/>
      <w:r w:rsidR="00A95B90" w:rsidRPr="001B4FFB">
        <w:rPr>
          <w:rFonts w:ascii="Arial" w:hAnsi="Arial" w:cs="Arial"/>
        </w:rPr>
        <w:t>Molnár’ın</w:t>
      </w:r>
      <w:proofErr w:type="spellEnd"/>
      <w:r w:rsidR="00A95B90" w:rsidRPr="001B4FFB">
        <w:rPr>
          <w:rFonts w:ascii="Arial" w:hAnsi="Arial" w:cs="Arial"/>
        </w:rPr>
        <w:t xml:space="preserve"> </w:t>
      </w:r>
      <w:r w:rsidR="00055AA9" w:rsidRPr="001B4FFB">
        <w:rPr>
          <w:rFonts w:ascii="Arial" w:hAnsi="Arial" w:cs="Arial"/>
        </w:rPr>
        <w:t>eserine</w:t>
      </w:r>
      <w:r w:rsidR="00A95B90" w:rsidRPr="001B4FFB">
        <w:rPr>
          <w:rFonts w:ascii="Arial" w:hAnsi="Arial" w:cs="Arial"/>
        </w:rPr>
        <w:t xml:space="preserve"> </w:t>
      </w:r>
      <w:proofErr w:type="gramStart"/>
      <w:r w:rsidR="00A95B90" w:rsidRPr="001B4FFB">
        <w:rPr>
          <w:rFonts w:ascii="Arial" w:hAnsi="Arial" w:cs="Arial"/>
        </w:rPr>
        <w:t>kaptıran</w:t>
      </w:r>
      <w:proofErr w:type="gramEnd"/>
      <w:r w:rsidR="00A95B90" w:rsidRPr="001B4FFB">
        <w:rPr>
          <w:rFonts w:ascii="Arial" w:hAnsi="Arial" w:cs="Arial"/>
        </w:rPr>
        <w:t xml:space="preserve"> </w:t>
      </w:r>
      <w:r w:rsidR="00055AA9" w:rsidRPr="001B4FFB">
        <w:rPr>
          <w:rFonts w:ascii="Arial" w:hAnsi="Arial" w:cs="Arial"/>
        </w:rPr>
        <w:t>Yan</w:t>
      </w:r>
      <w:r w:rsidR="00A95B90" w:rsidRPr="001B4FFB">
        <w:rPr>
          <w:rFonts w:ascii="Arial" w:hAnsi="Arial" w:cs="Arial"/>
        </w:rPr>
        <w:t>, çizgilerin girift ritminin onu ele geçirdiğini fark e</w:t>
      </w:r>
      <w:r w:rsidR="00556134" w:rsidRPr="001B4FFB">
        <w:rPr>
          <w:rFonts w:ascii="Arial" w:hAnsi="Arial" w:cs="Arial"/>
        </w:rPr>
        <w:t>der</w:t>
      </w:r>
      <w:r w:rsidR="00A95B90" w:rsidRPr="001B4FFB">
        <w:rPr>
          <w:rFonts w:ascii="Arial" w:hAnsi="Arial" w:cs="Arial"/>
        </w:rPr>
        <w:t>. Statik bir resim olmasına rağmen, kompozisyonun içinde dinamik bir akışkanlık ve ritmik bir enerji hisse</w:t>
      </w:r>
      <w:r w:rsidR="003F02BA" w:rsidRPr="001B4FFB">
        <w:rPr>
          <w:rFonts w:ascii="Arial" w:hAnsi="Arial" w:cs="Arial"/>
        </w:rPr>
        <w:t>den sanatçı,</w:t>
      </w:r>
      <w:r w:rsidR="00A95B90" w:rsidRPr="001B4FFB">
        <w:rPr>
          <w:rFonts w:ascii="Arial" w:hAnsi="Arial" w:cs="Arial"/>
        </w:rPr>
        <w:t xml:space="preserve"> dikkat çekici ritimleri </w:t>
      </w:r>
      <w:r w:rsidR="009B5BD3" w:rsidRPr="001B4FFB">
        <w:rPr>
          <w:rFonts w:ascii="Arial" w:hAnsi="Arial" w:cs="Arial"/>
        </w:rPr>
        <w:t>“Saygı_No.12”</w:t>
      </w:r>
      <w:r w:rsidR="00A95B90" w:rsidRPr="001B4FFB">
        <w:rPr>
          <w:rFonts w:ascii="Arial" w:hAnsi="Arial" w:cs="Arial"/>
        </w:rPr>
        <w:t>nin kumaşına dokumaya girişi</w:t>
      </w:r>
      <w:r w:rsidR="00556134" w:rsidRPr="001B4FFB">
        <w:rPr>
          <w:rFonts w:ascii="Arial" w:hAnsi="Arial" w:cs="Arial"/>
        </w:rPr>
        <w:t>r</w:t>
      </w:r>
      <w:r w:rsidR="00A95B90" w:rsidRPr="001B4FFB">
        <w:rPr>
          <w:rFonts w:ascii="Arial" w:hAnsi="Arial" w:cs="Arial"/>
        </w:rPr>
        <w:t>.</w:t>
      </w:r>
      <w:bookmarkStart w:id="1" w:name="_GoBack"/>
      <w:bookmarkEnd w:id="1"/>
    </w:p>
    <w:sectPr w:rsidR="0065091A" w:rsidRPr="001B4FFB" w:rsidSect="00F97747">
      <w:headerReference w:type="default" r:id="rId8"/>
      <w:footerReference w:type="default" r:id="rId9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483EA8A" w16cex:dateUtc="2024-09-13T07:35:00Z"/>
  <w16cex:commentExtensible w16cex:durableId="1C1D3727" w16cex:dateUtc="2024-09-13T07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9BB19" w14:textId="77777777" w:rsidR="0086734E" w:rsidRDefault="0086734E" w:rsidP="0003448B">
      <w:pPr>
        <w:spacing w:after="0" w:line="240" w:lineRule="auto"/>
      </w:pPr>
      <w:r>
        <w:separator/>
      </w:r>
    </w:p>
  </w:endnote>
  <w:endnote w:type="continuationSeparator" w:id="0">
    <w:p w14:paraId="15E3A745" w14:textId="77777777" w:rsidR="0086734E" w:rsidRDefault="0086734E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07A41" w14:textId="77777777" w:rsidR="009127B8" w:rsidRDefault="009127B8" w:rsidP="009C575D">
    <w:pPr>
      <w:pStyle w:val="AltBilgi"/>
      <w:jc w:val="center"/>
      <w:rPr>
        <w:rFonts w:ascii="Arial" w:hAnsi="Arial"/>
        <w:sz w:val="16"/>
        <w:szCs w:val="16"/>
      </w:rPr>
    </w:pPr>
  </w:p>
  <w:p w14:paraId="792E2EE1" w14:textId="428AD955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0ADD4" w14:textId="77777777" w:rsidR="0086734E" w:rsidRDefault="0086734E" w:rsidP="0003448B">
      <w:pPr>
        <w:spacing w:after="0" w:line="240" w:lineRule="auto"/>
      </w:pPr>
      <w:r>
        <w:separator/>
      </w:r>
    </w:p>
  </w:footnote>
  <w:footnote w:type="continuationSeparator" w:id="0">
    <w:p w14:paraId="5E1DD3E2" w14:textId="77777777" w:rsidR="0086734E" w:rsidRDefault="0086734E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6227C2DC">
          <wp:extent cx="3600000" cy="897297"/>
          <wp:effectExtent l="0" t="0" r="0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0" cy="897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6B88"/>
    <w:multiLevelType w:val="hybridMultilevel"/>
    <w:tmpl w:val="FF96E220"/>
    <w:lvl w:ilvl="0" w:tplc="6E0C2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42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0E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E1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2C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AC7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C47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44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2E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mla Pinçe">
    <w15:presenceInfo w15:providerId="AD" w15:userId="S::damla.pince@peramuzesi.org.tr::c74db8ce-e716-4eb7-a1f4-d17b294da1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0668"/>
    <w:rsid w:val="00000F18"/>
    <w:rsid w:val="0000181C"/>
    <w:rsid w:val="00001CA1"/>
    <w:rsid w:val="00002193"/>
    <w:rsid w:val="000033BA"/>
    <w:rsid w:val="00004D07"/>
    <w:rsid w:val="00005C28"/>
    <w:rsid w:val="0000602B"/>
    <w:rsid w:val="000111DA"/>
    <w:rsid w:val="00013755"/>
    <w:rsid w:val="00013D3C"/>
    <w:rsid w:val="00015EE1"/>
    <w:rsid w:val="00016E7A"/>
    <w:rsid w:val="000176FA"/>
    <w:rsid w:val="000203A6"/>
    <w:rsid w:val="0002181D"/>
    <w:rsid w:val="00024B65"/>
    <w:rsid w:val="00025ECC"/>
    <w:rsid w:val="0002703A"/>
    <w:rsid w:val="0002745B"/>
    <w:rsid w:val="00030589"/>
    <w:rsid w:val="00030B8C"/>
    <w:rsid w:val="0003293E"/>
    <w:rsid w:val="0003448B"/>
    <w:rsid w:val="00040729"/>
    <w:rsid w:val="00040CAF"/>
    <w:rsid w:val="00045736"/>
    <w:rsid w:val="000472A5"/>
    <w:rsid w:val="00052279"/>
    <w:rsid w:val="0005542C"/>
    <w:rsid w:val="00055AA9"/>
    <w:rsid w:val="000561F9"/>
    <w:rsid w:val="00061C15"/>
    <w:rsid w:val="00062F0D"/>
    <w:rsid w:val="0006792B"/>
    <w:rsid w:val="00067B8E"/>
    <w:rsid w:val="00070CF7"/>
    <w:rsid w:val="00070F6D"/>
    <w:rsid w:val="00071C7F"/>
    <w:rsid w:val="00072C63"/>
    <w:rsid w:val="000734B5"/>
    <w:rsid w:val="00081B23"/>
    <w:rsid w:val="0008489B"/>
    <w:rsid w:val="000848ED"/>
    <w:rsid w:val="00086249"/>
    <w:rsid w:val="00091A3F"/>
    <w:rsid w:val="00094389"/>
    <w:rsid w:val="000951CB"/>
    <w:rsid w:val="000A29E1"/>
    <w:rsid w:val="000A4195"/>
    <w:rsid w:val="000A4FFF"/>
    <w:rsid w:val="000A705C"/>
    <w:rsid w:val="000B2D6D"/>
    <w:rsid w:val="000B503B"/>
    <w:rsid w:val="000B7757"/>
    <w:rsid w:val="000C1936"/>
    <w:rsid w:val="000C358D"/>
    <w:rsid w:val="000C39B0"/>
    <w:rsid w:val="000C5FA1"/>
    <w:rsid w:val="000C6655"/>
    <w:rsid w:val="000C7846"/>
    <w:rsid w:val="000D0B2C"/>
    <w:rsid w:val="000D4F0F"/>
    <w:rsid w:val="000E15AC"/>
    <w:rsid w:val="000E255D"/>
    <w:rsid w:val="000E3E59"/>
    <w:rsid w:val="000E7550"/>
    <w:rsid w:val="000F173E"/>
    <w:rsid w:val="000F36F2"/>
    <w:rsid w:val="000F46A9"/>
    <w:rsid w:val="000F6333"/>
    <w:rsid w:val="000F7FA6"/>
    <w:rsid w:val="0010019E"/>
    <w:rsid w:val="0010399A"/>
    <w:rsid w:val="001041AB"/>
    <w:rsid w:val="001059AD"/>
    <w:rsid w:val="00113AC8"/>
    <w:rsid w:val="00115D75"/>
    <w:rsid w:val="001168F3"/>
    <w:rsid w:val="001175AA"/>
    <w:rsid w:val="001237D4"/>
    <w:rsid w:val="00123FF7"/>
    <w:rsid w:val="00125A9D"/>
    <w:rsid w:val="00126C10"/>
    <w:rsid w:val="001270FB"/>
    <w:rsid w:val="0012714B"/>
    <w:rsid w:val="0013243B"/>
    <w:rsid w:val="00133229"/>
    <w:rsid w:val="00133F99"/>
    <w:rsid w:val="00134BC8"/>
    <w:rsid w:val="001359F5"/>
    <w:rsid w:val="00143575"/>
    <w:rsid w:val="001443CA"/>
    <w:rsid w:val="0014512A"/>
    <w:rsid w:val="0014545D"/>
    <w:rsid w:val="00155D21"/>
    <w:rsid w:val="0015615D"/>
    <w:rsid w:val="0015630A"/>
    <w:rsid w:val="00160B80"/>
    <w:rsid w:val="00175F27"/>
    <w:rsid w:val="001806FA"/>
    <w:rsid w:val="00180B1E"/>
    <w:rsid w:val="0018197A"/>
    <w:rsid w:val="00183588"/>
    <w:rsid w:val="00184EA4"/>
    <w:rsid w:val="001861F7"/>
    <w:rsid w:val="00190F70"/>
    <w:rsid w:val="001917F6"/>
    <w:rsid w:val="001941AE"/>
    <w:rsid w:val="00197A61"/>
    <w:rsid w:val="001A0759"/>
    <w:rsid w:val="001A2EA2"/>
    <w:rsid w:val="001A2EFB"/>
    <w:rsid w:val="001B09C8"/>
    <w:rsid w:val="001B16EB"/>
    <w:rsid w:val="001B1C8B"/>
    <w:rsid w:val="001B4FFB"/>
    <w:rsid w:val="001C0A93"/>
    <w:rsid w:val="001C282C"/>
    <w:rsid w:val="001C2C5B"/>
    <w:rsid w:val="001C4445"/>
    <w:rsid w:val="001C4C07"/>
    <w:rsid w:val="001C4FD2"/>
    <w:rsid w:val="001C6BCA"/>
    <w:rsid w:val="001D18E7"/>
    <w:rsid w:val="001D3E93"/>
    <w:rsid w:val="001D5337"/>
    <w:rsid w:val="001D6737"/>
    <w:rsid w:val="001E0D0C"/>
    <w:rsid w:val="001E184B"/>
    <w:rsid w:val="001E1B22"/>
    <w:rsid w:val="001E518D"/>
    <w:rsid w:val="001E7F0C"/>
    <w:rsid w:val="001F59D3"/>
    <w:rsid w:val="001F6E8C"/>
    <w:rsid w:val="00200DAF"/>
    <w:rsid w:val="00203273"/>
    <w:rsid w:val="00203461"/>
    <w:rsid w:val="00203A5A"/>
    <w:rsid w:val="00203AA9"/>
    <w:rsid w:val="002053DA"/>
    <w:rsid w:val="002055CB"/>
    <w:rsid w:val="0020707F"/>
    <w:rsid w:val="002112E0"/>
    <w:rsid w:val="0021280D"/>
    <w:rsid w:val="00214283"/>
    <w:rsid w:val="00215197"/>
    <w:rsid w:val="00215B50"/>
    <w:rsid w:val="002176EB"/>
    <w:rsid w:val="00220DB8"/>
    <w:rsid w:val="00221DA7"/>
    <w:rsid w:val="00222D46"/>
    <w:rsid w:val="00223039"/>
    <w:rsid w:val="002231DA"/>
    <w:rsid w:val="0022427A"/>
    <w:rsid w:val="00224C06"/>
    <w:rsid w:val="00225607"/>
    <w:rsid w:val="00231BDE"/>
    <w:rsid w:val="0024054C"/>
    <w:rsid w:val="0024189F"/>
    <w:rsid w:val="00242EEC"/>
    <w:rsid w:val="00243A11"/>
    <w:rsid w:val="00244027"/>
    <w:rsid w:val="00247CDC"/>
    <w:rsid w:val="00247E2B"/>
    <w:rsid w:val="00262BFA"/>
    <w:rsid w:val="002631E9"/>
    <w:rsid w:val="00265749"/>
    <w:rsid w:val="00266415"/>
    <w:rsid w:val="00267323"/>
    <w:rsid w:val="0027090E"/>
    <w:rsid w:val="0027126D"/>
    <w:rsid w:val="002813F7"/>
    <w:rsid w:val="00284E9A"/>
    <w:rsid w:val="0028544D"/>
    <w:rsid w:val="0029094B"/>
    <w:rsid w:val="002912D6"/>
    <w:rsid w:val="00296B8A"/>
    <w:rsid w:val="002A0C41"/>
    <w:rsid w:val="002A1B53"/>
    <w:rsid w:val="002A24EB"/>
    <w:rsid w:val="002A4C7F"/>
    <w:rsid w:val="002A51D3"/>
    <w:rsid w:val="002A53B2"/>
    <w:rsid w:val="002A7DD6"/>
    <w:rsid w:val="002B0377"/>
    <w:rsid w:val="002B0A54"/>
    <w:rsid w:val="002B17B9"/>
    <w:rsid w:val="002B3F42"/>
    <w:rsid w:val="002B48E6"/>
    <w:rsid w:val="002B5073"/>
    <w:rsid w:val="002B6519"/>
    <w:rsid w:val="002C2D15"/>
    <w:rsid w:val="002C2DBC"/>
    <w:rsid w:val="002D1A52"/>
    <w:rsid w:val="002D4048"/>
    <w:rsid w:val="002D756E"/>
    <w:rsid w:val="002E074C"/>
    <w:rsid w:val="002E164C"/>
    <w:rsid w:val="002E6202"/>
    <w:rsid w:val="002E6CAA"/>
    <w:rsid w:val="002E7AB7"/>
    <w:rsid w:val="002F01A7"/>
    <w:rsid w:val="002F1836"/>
    <w:rsid w:val="002F1E0D"/>
    <w:rsid w:val="002F2CBA"/>
    <w:rsid w:val="002F61F5"/>
    <w:rsid w:val="002F7AED"/>
    <w:rsid w:val="00302385"/>
    <w:rsid w:val="003034D3"/>
    <w:rsid w:val="00305B0A"/>
    <w:rsid w:val="003072EE"/>
    <w:rsid w:val="00311060"/>
    <w:rsid w:val="003119C2"/>
    <w:rsid w:val="00312D14"/>
    <w:rsid w:val="00314213"/>
    <w:rsid w:val="00317681"/>
    <w:rsid w:val="00321C52"/>
    <w:rsid w:val="00322E4E"/>
    <w:rsid w:val="00324D20"/>
    <w:rsid w:val="003262C4"/>
    <w:rsid w:val="0033260B"/>
    <w:rsid w:val="00332DB9"/>
    <w:rsid w:val="003344A5"/>
    <w:rsid w:val="0033577C"/>
    <w:rsid w:val="00335AA1"/>
    <w:rsid w:val="0033619B"/>
    <w:rsid w:val="0034367C"/>
    <w:rsid w:val="00343850"/>
    <w:rsid w:val="00343A8F"/>
    <w:rsid w:val="003457AD"/>
    <w:rsid w:val="00347B10"/>
    <w:rsid w:val="0035219E"/>
    <w:rsid w:val="00353824"/>
    <w:rsid w:val="00354130"/>
    <w:rsid w:val="00355ADA"/>
    <w:rsid w:val="003636EB"/>
    <w:rsid w:val="00364DA7"/>
    <w:rsid w:val="00366936"/>
    <w:rsid w:val="00366C80"/>
    <w:rsid w:val="00370C4D"/>
    <w:rsid w:val="003740BC"/>
    <w:rsid w:val="003749C6"/>
    <w:rsid w:val="00377198"/>
    <w:rsid w:val="00383B3F"/>
    <w:rsid w:val="00384B14"/>
    <w:rsid w:val="00384E49"/>
    <w:rsid w:val="00385804"/>
    <w:rsid w:val="00387624"/>
    <w:rsid w:val="00390EBF"/>
    <w:rsid w:val="0039131A"/>
    <w:rsid w:val="00391C32"/>
    <w:rsid w:val="00394177"/>
    <w:rsid w:val="0039447A"/>
    <w:rsid w:val="003A01C5"/>
    <w:rsid w:val="003A160A"/>
    <w:rsid w:val="003A23BA"/>
    <w:rsid w:val="003A32E7"/>
    <w:rsid w:val="003A347C"/>
    <w:rsid w:val="003B2CAA"/>
    <w:rsid w:val="003B6A38"/>
    <w:rsid w:val="003B6DE8"/>
    <w:rsid w:val="003B7B73"/>
    <w:rsid w:val="003C05FF"/>
    <w:rsid w:val="003C29C5"/>
    <w:rsid w:val="003C3F73"/>
    <w:rsid w:val="003C6D2F"/>
    <w:rsid w:val="003D170F"/>
    <w:rsid w:val="003D4B05"/>
    <w:rsid w:val="003D4BDF"/>
    <w:rsid w:val="003E1D18"/>
    <w:rsid w:val="003E5BCB"/>
    <w:rsid w:val="003F02BA"/>
    <w:rsid w:val="003F0919"/>
    <w:rsid w:val="003F1C41"/>
    <w:rsid w:val="003F2015"/>
    <w:rsid w:val="003F6150"/>
    <w:rsid w:val="00400B9F"/>
    <w:rsid w:val="00400F32"/>
    <w:rsid w:val="004013B2"/>
    <w:rsid w:val="004033AB"/>
    <w:rsid w:val="00404ACF"/>
    <w:rsid w:val="004056F4"/>
    <w:rsid w:val="004058BA"/>
    <w:rsid w:val="004071D0"/>
    <w:rsid w:val="00407682"/>
    <w:rsid w:val="00407785"/>
    <w:rsid w:val="0041090B"/>
    <w:rsid w:val="00411523"/>
    <w:rsid w:val="00411E12"/>
    <w:rsid w:val="004129DC"/>
    <w:rsid w:val="0041372D"/>
    <w:rsid w:val="0041450B"/>
    <w:rsid w:val="00415457"/>
    <w:rsid w:val="00415F1A"/>
    <w:rsid w:val="00416A6D"/>
    <w:rsid w:val="00422605"/>
    <w:rsid w:val="00423F9B"/>
    <w:rsid w:val="00425D73"/>
    <w:rsid w:val="0043051D"/>
    <w:rsid w:val="004335FC"/>
    <w:rsid w:val="004341D0"/>
    <w:rsid w:val="00435103"/>
    <w:rsid w:val="00435BCC"/>
    <w:rsid w:val="00442B9C"/>
    <w:rsid w:val="0044310A"/>
    <w:rsid w:val="00443721"/>
    <w:rsid w:val="00443FDF"/>
    <w:rsid w:val="004503B2"/>
    <w:rsid w:val="004505B6"/>
    <w:rsid w:val="00450807"/>
    <w:rsid w:val="0045101C"/>
    <w:rsid w:val="00451FDA"/>
    <w:rsid w:val="004544EA"/>
    <w:rsid w:val="00454849"/>
    <w:rsid w:val="00462304"/>
    <w:rsid w:val="004645B2"/>
    <w:rsid w:val="004649C1"/>
    <w:rsid w:val="00471BA4"/>
    <w:rsid w:val="00471D47"/>
    <w:rsid w:val="00476260"/>
    <w:rsid w:val="00476DDC"/>
    <w:rsid w:val="00476FA2"/>
    <w:rsid w:val="00477258"/>
    <w:rsid w:val="0048112B"/>
    <w:rsid w:val="00483B74"/>
    <w:rsid w:val="00485749"/>
    <w:rsid w:val="004861DF"/>
    <w:rsid w:val="00486C4B"/>
    <w:rsid w:val="00487F23"/>
    <w:rsid w:val="00490A23"/>
    <w:rsid w:val="00492CC8"/>
    <w:rsid w:val="004944A5"/>
    <w:rsid w:val="0049700F"/>
    <w:rsid w:val="004A05EF"/>
    <w:rsid w:val="004A097D"/>
    <w:rsid w:val="004A1180"/>
    <w:rsid w:val="004A206F"/>
    <w:rsid w:val="004A6FAF"/>
    <w:rsid w:val="004A7B53"/>
    <w:rsid w:val="004B00FB"/>
    <w:rsid w:val="004B1E33"/>
    <w:rsid w:val="004B317F"/>
    <w:rsid w:val="004B65ED"/>
    <w:rsid w:val="004C4D70"/>
    <w:rsid w:val="004C5832"/>
    <w:rsid w:val="004D0201"/>
    <w:rsid w:val="004D3B9E"/>
    <w:rsid w:val="004E3771"/>
    <w:rsid w:val="004E3AFB"/>
    <w:rsid w:val="004E75B7"/>
    <w:rsid w:val="004F205C"/>
    <w:rsid w:val="0050075C"/>
    <w:rsid w:val="00502067"/>
    <w:rsid w:val="005054B8"/>
    <w:rsid w:val="00505A78"/>
    <w:rsid w:val="00510E3F"/>
    <w:rsid w:val="00512305"/>
    <w:rsid w:val="0051502F"/>
    <w:rsid w:val="00515E58"/>
    <w:rsid w:val="0051607D"/>
    <w:rsid w:val="00521D91"/>
    <w:rsid w:val="005221EF"/>
    <w:rsid w:val="00523BEC"/>
    <w:rsid w:val="005241C3"/>
    <w:rsid w:val="00524737"/>
    <w:rsid w:val="005260D1"/>
    <w:rsid w:val="00530E26"/>
    <w:rsid w:val="00532931"/>
    <w:rsid w:val="005362C3"/>
    <w:rsid w:val="00540AF5"/>
    <w:rsid w:val="00545BB0"/>
    <w:rsid w:val="00547D77"/>
    <w:rsid w:val="00550EBE"/>
    <w:rsid w:val="005536C7"/>
    <w:rsid w:val="00556134"/>
    <w:rsid w:val="0055679B"/>
    <w:rsid w:val="00557C58"/>
    <w:rsid w:val="00565113"/>
    <w:rsid w:val="00565836"/>
    <w:rsid w:val="00567C46"/>
    <w:rsid w:val="005725A0"/>
    <w:rsid w:val="005760B9"/>
    <w:rsid w:val="0057766F"/>
    <w:rsid w:val="005813D8"/>
    <w:rsid w:val="00581E76"/>
    <w:rsid w:val="005838F1"/>
    <w:rsid w:val="00586849"/>
    <w:rsid w:val="00590CE1"/>
    <w:rsid w:val="00592A54"/>
    <w:rsid w:val="00593348"/>
    <w:rsid w:val="0059473B"/>
    <w:rsid w:val="00596E67"/>
    <w:rsid w:val="005A21BC"/>
    <w:rsid w:val="005A48E3"/>
    <w:rsid w:val="005A53E0"/>
    <w:rsid w:val="005A7DE1"/>
    <w:rsid w:val="005B208D"/>
    <w:rsid w:val="005B2452"/>
    <w:rsid w:val="005B2EEB"/>
    <w:rsid w:val="005B390E"/>
    <w:rsid w:val="005B3CD9"/>
    <w:rsid w:val="005B447F"/>
    <w:rsid w:val="005B4E7E"/>
    <w:rsid w:val="005B63BF"/>
    <w:rsid w:val="005B6A1F"/>
    <w:rsid w:val="005C0336"/>
    <w:rsid w:val="005C0CD9"/>
    <w:rsid w:val="005C29A9"/>
    <w:rsid w:val="005C2B99"/>
    <w:rsid w:val="005C3FA7"/>
    <w:rsid w:val="005C6CDD"/>
    <w:rsid w:val="005C706A"/>
    <w:rsid w:val="005D49C3"/>
    <w:rsid w:val="005D4AC3"/>
    <w:rsid w:val="005D4FA9"/>
    <w:rsid w:val="005D61A8"/>
    <w:rsid w:val="005E225B"/>
    <w:rsid w:val="005E2B00"/>
    <w:rsid w:val="005E4300"/>
    <w:rsid w:val="005E6B12"/>
    <w:rsid w:val="005E750E"/>
    <w:rsid w:val="005F00C5"/>
    <w:rsid w:val="005F4ACA"/>
    <w:rsid w:val="005F5132"/>
    <w:rsid w:val="005F56EC"/>
    <w:rsid w:val="005F77D3"/>
    <w:rsid w:val="006018ED"/>
    <w:rsid w:val="00606311"/>
    <w:rsid w:val="0060763E"/>
    <w:rsid w:val="00610CB6"/>
    <w:rsid w:val="00611B39"/>
    <w:rsid w:val="0061247D"/>
    <w:rsid w:val="00612E6D"/>
    <w:rsid w:val="00615832"/>
    <w:rsid w:val="0061716A"/>
    <w:rsid w:val="00630525"/>
    <w:rsid w:val="00630F00"/>
    <w:rsid w:val="00634BA6"/>
    <w:rsid w:val="00634FC1"/>
    <w:rsid w:val="00635165"/>
    <w:rsid w:val="00636283"/>
    <w:rsid w:val="00637752"/>
    <w:rsid w:val="0063783F"/>
    <w:rsid w:val="00637F0E"/>
    <w:rsid w:val="00641579"/>
    <w:rsid w:val="00641DAB"/>
    <w:rsid w:val="00642C6B"/>
    <w:rsid w:val="00645B7B"/>
    <w:rsid w:val="0065091A"/>
    <w:rsid w:val="006514E3"/>
    <w:rsid w:val="00652195"/>
    <w:rsid w:val="006540D5"/>
    <w:rsid w:val="0065507E"/>
    <w:rsid w:val="00656578"/>
    <w:rsid w:val="00665803"/>
    <w:rsid w:val="00670DDD"/>
    <w:rsid w:val="00674FF0"/>
    <w:rsid w:val="0067620E"/>
    <w:rsid w:val="00676D17"/>
    <w:rsid w:val="00677BF4"/>
    <w:rsid w:val="00681903"/>
    <w:rsid w:val="00681A88"/>
    <w:rsid w:val="00690C28"/>
    <w:rsid w:val="006913B7"/>
    <w:rsid w:val="006927E5"/>
    <w:rsid w:val="0069322F"/>
    <w:rsid w:val="00693CC2"/>
    <w:rsid w:val="0069554E"/>
    <w:rsid w:val="006A041E"/>
    <w:rsid w:val="006A10A0"/>
    <w:rsid w:val="006A1398"/>
    <w:rsid w:val="006A1E4E"/>
    <w:rsid w:val="006A37B2"/>
    <w:rsid w:val="006A43FB"/>
    <w:rsid w:val="006A4FB0"/>
    <w:rsid w:val="006A7BFE"/>
    <w:rsid w:val="006B0615"/>
    <w:rsid w:val="006B1662"/>
    <w:rsid w:val="006B2BEE"/>
    <w:rsid w:val="006B3557"/>
    <w:rsid w:val="006B3F29"/>
    <w:rsid w:val="006B6AE7"/>
    <w:rsid w:val="006C0BDD"/>
    <w:rsid w:val="006C120A"/>
    <w:rsid w:val="006C2C23"/>
    <w:rsid w:val="006C4098"/>
    <w:rsid w:val="006C4203"/>
    <w:rsid w:val="006D06FE"/>
    <w:rsid w:val="006D0B4D"/>
    <w:rsid w:val="006D325A"/>
    <w:rsid w:val="006D490A"/>
    <w:rsid w:val="006D6272"/>
    <w:rsid w:val="006D6A1B"/>
    <w:rsid w:val="006D7B8E"/>
    <w:rsid w:val="006D7DBB"/>
    <w:rsid w:val="006E0492"/>
    <w:rsid w:val="006E2773"/>
    <w:rsid w:val="006E40A1"/>
    <w:rsid w:val="006F0996"/>
    <w:rsid w:val="006F0DE7"/>
    <w:rsid w:val="006F2CEF"/>
    <w:rsid w:val="006F343F"/>
    <w:rsid w:val="006F4CE9"/>
    <w:rsid w:val="006F639E"/>
    <w:rsid w:val="006F667F"/>
    <w:rsid w:val="006F7026"/>
    <w:rsid w:val="007003D0"/>
    <w:rsid w:val="00700A37"/>
    <w:rsid w:val="00704907"/>
    <w:rsid w:val="00705344"/>
    <w:rsid w:val="007060ED"/>
    <w:rsid w:val="00707B37"/>
    <w:rsid w:val="007105D9"/>
    <w:rsid w:val="00711E90"/>
    <w:rsid w:val="00715342"/>
    <w:rsid w:val="00717052"/>
    <w:rsid w:val="007266E3"/>
    <w:rsid w:val="00726A68"/>
    <w:rsid w:val="00727D4C"/>
    <w:rsid w:val="007305BA"/>
    <w:rsid w:val="00730C55"/>
    <w:rsid w:val="00731B74"/>
    <w:rsid w:val="007408F6"/>
    <w:rsid w:val="00743488"/>
    <w:rsid w:val="007436E7"/>
    <w:rsid w:val="007456C5"/>
    <w:rsid w:val="00745827"/>
    <w:rsid w:val="007469A5"/>
    <w:rsid w:val="00750BD2"/>
    <w:rsid w:val="00751623"/>
    <w:rsid w:val="00756C02"/>
    <w:rsid w:val="007570F0"/>
    <w:rsid w:val="00761978"/>
    <w:rsid w:val="00761C1B"/>
    <w:rsid w:val="0076360F"/>
    <w:rsid w:val="007655DB"/>
    <w:rsid w:val="00774822"/>
    <w:rsid w:val="00775F41"/>
    <w:rsid w:val="00777DB1"/>
    <w:rsid w:val="00781E8F"/>
    <w:rsid w:val="0078238B"/>
    <w:rsid w:val="00783D9B"/>
    <w:rsid w:val="007864DF"/>
    <w:rsid w:val="00790A98"/>
    <w:rsid w:val="007943B2"/>
    <w:rsid w:val="007970CB"/>
    <w:rsid w:val="007975F9"/>
    <w:rsid w:val="007A4388"/>
    <w:rsid w:val="007A6978"/>
    <w:rsid w:val="007B4F8A"/>
    <w:rsid w:val="007C0394"/>
    <w:rsid w:val="007C056F"/>
    <w:rsid w:val="007C069F"/>
    <w:rsid w:val="007C1335"/>
    <w:rsid w:val="007C291C"/>
    <w:rsid w:val="007C2F65"/>
    <w:rsid w:val="007C514A"/>
    <w:rsid w:val="007C69F7"/>
    <w:rsid w:val="007D154D"/>
    <w:rsid w:val="007D223A"/>
    <w:rsid w:val="007D3DFA"/>
    <w:rsid w:val="007D52D0"/>
    <w:rsid w:val="007D579B"/>
    <w:rsid w:val="007D6A85"/>
    <w:rsid w:val="007E05F4"/>
    <w:rsid w:val="007E0B37"/>
    <w:rsid w:val="007E20BE"/>
    <w:rsid w:val="007E305D"/>
    <w:rsid w:val="007E62FF"/>
    <w:rsid w:val="007E6BBC"/>
    <w:rsid w:val="007E6C3E"/>
    <w:rsid w:val="007F0D45"/>
    <w:rsid w:val="007F14C5"/>
    <w:rsid w:val="007F730C"/>
    <w:rsid w:val="007F7A70"/>
    <w:rsid w:val="008003F9"/>
    <w:rsid w:val="008011BF"/>
    <w:rsid w:val="0080708A"/>
    <w:rsid w:val="00817028"/>
    <w:rsid w:val="00820D7F"/>
    <w:rsid w:val="00822415"/>
    <w:rsid w:val="00822D20"/>
    <w:rsid w:val="00825453"/>
    <w:rsid w:val="00825A58"/>
    <w:rsid w:val="0082686A"/>
    <w:rsid w:val="00826989"/>
    <w:rsid w:val="00826B21"/>
    <w:rsid w:val="00830323"/>
    <w:rsid w:val="00830F1D"/>
    <w:rsid w:val="00833A9D"/>
    <w:rsid w:val="00836B22"/>
    <w:rsid w:val="00836CD4"/>
    <w:rsid w:val="00845B23"/>
    <w:rsid w:val="00846D9E"/>
    <w:rsid w:val="00846DA1"/>
    <w:rsid w:val="00847ADB"/>
    <w:rsid w:val="00850837"/>
    <w:rsid w:val="00851853"/>
    <w:rsid w:val="008523C6"/>
    <w:rsid w:val="00853722"/>
    <w:rsid w:val="0085463F"/>
    <w:rsid w:val="00860466"/>
    <w:rsid w:val="008624F3"/>
    <w:rsid w:val="0086431B"/>
    <w:rsid w:val="00864C9E"/>
    <w:rsid w:val="0086522A"/>
    <w:rsid w:val="00866E6E"/>
    <w:rsid w:val="0086734E"/>
    <w:rsid w:val="00867618"/>
    <w:rsid w:val="008677E8"/>
    <w:rsid w:val="00867E38"/>
    <w:rsid w:val="00870A1E"/>
    <w:rsid w:val="00873A4A"/>
    <w:rsid w:val="00877935"/>
    <w:rsid w:val="0088106E"/>
    <w:rsid w:val="00881C8A"/>
    <w:rsid w:val="00882595"/>
    <w:rsid w:val="00883E3E"/>
    <w:rsid w:val="00884E7B"/>
    <w:rsid w:val="00885775"/>
    <w:rsid w:val="0088716A"/>
    <w:rsid w:val="00892432"/>
    <w:rsid w:val="00892461"/>
    <w:rsid w:val="0089338A"/>
    <w:rsid w:val="008970FC"/>
    <w:rsid w:val="0089781E"/>
    <w:rsid w:val="008A2E95"/>
    <w:rsid w:val="008A3101"/>
    <w:rsid w:val="008A6856"/>
    <w:rsid w:val="008B4F93"/>
    <w:rsid w:val="008B5CE4"/>
    <w:rsid w:val="008C1644"/>
    <w:rsid w:val="008C1AEC"/>
    <w:rsid w:val="008C3D83"/>
    <w:rsid w:val="008C3E44"/>
    <w:rsid w:val="008C5169"/>
    <w:rsid w:val="008C5DD9"/>
    <w:rsid w:val="008D006E"/>
    <w:rsid w:val="008D086E"/>
    <w:rsid w:val="008D0E9A"/>
    <w:rsid w:val="008D23AD"/>
    <w:rsid w:val="008D5B10"/>
    <w:rsid w:val="008E41AF"/>
    <w:rsid w:val="008E4856"/>
    <w:rsid w:val="008E49E2"/>
    <w:rsid w:val="008E4AAA"/>
    <w:rsid w:val="008E69AA"/>
    <w:rsid w:val="008E7539"/>
    <w:rsid w:val="009001E9"/>
    <w:rsid w:val="00905672"/>
    <w:rsid w:val="00905F0A"/>
    <w:rsid w:val="009063AF"/>
    <w:rsid w:val="00906AEE"/>
    <w:rsid w:val="009119B4"/>
    <w:rsid w:val="009127B8"/>
    <w:rsid w:val="00912F4C"/>
    <w:rsid w:val="00915A8E"/>
    <w:rsid w:val="009202C0"/>
    <w:rsid w:val="00924E1B"/>
    <w:rsid w:val="00925958"/>
    <w:rsid w:val="009278DA"/>
    <w:rsid w:val="00936405"/>
    <w:rsid w:val="00937C8A"/>
    <w:rsid w:val="00940C5A"/>
    <w:rsid w:val="00942F77"/>
    <w:rsid w:val="009440E3"/>
    <w:rsid w:val="0094549C"/>
    <w:rsid w:val="00946E3D"/>
    <w:rsid w:val="00950AA7"/>
    <w:rsid w:val="009521A6"/>
    <w:rsid w:val="0095401E"/>
    <w:rsid w:val="00954B76"/>
    <w:rsid w:val="00954D8B"/>
    <w:rsid w:val="00957AAF"/>
    <w:rsid w:val="009630CA"/>
    <w:rsid w:val="009630CD"/>
    <w:rsid w:val="00965AF5"/>
    <w:rsid w:val="00966220"/>
    <w:rsid w:val="009705C9"/>
    <w:rsid w:val="00972951"/>
    <w:rsid w:val="009839C9"/>
    <w:rsid w:val="00991C83"/>
    <w:rsid w:val="009945C0"/>
    <w:rsid w:val="00995B65"/>
    <w:rsid w:val="009966B9"/>
    <w:rsid w:val="009967D1"/>
    <w:rsid w:val="009A0E64"/>
    <w:rsid w:val="009A20F2"/>
    <w:rsid w:val="009A3219"/>
    <w:rsid w:val="009A3E46"/>
    <w:rsid w:val="009A68BB"/>
    <w:rsid w:val="009B0A6D"/>
    <w:rsid w:val="009B1983"/>
    <w:rsid w:val="009B3439"/>
    <w:rsid w:val="009B3646"/>
    <w:rsid w:val="009B4891"/>
    <w:rsid w:val="009B4EFC"/>
    <w:rsid w:val="009B5BD3"/>
    <w:rsid w:val="009C0D36"/>
    <w:rsid w:val="009C3C99"/>
    <w:rsid w:val="009C4283"/>
    <w:rsid w:val="009C575D"/>
    <w:rsid w:val="009D08D1"/>
    <w:rsid w:val="009D0A3E"/>
    <w:rsid w:val="009D0AA5"/>
    <w:rsid w:val="009D0DD7"/>
    <w:rsid w:val="009D2100"/>
    <w:rsid w:val="009D2930"/>
    <w:rsid w:val="009D2C10"/>
    <w:rsid w:val="009D2E6C"/>
    <w:rsid w:val="009D3E24"/>
    <w:rsid w:val="009E07AC"/>
    <w:rsid w:val="009E190B"/>
    <w:rsid w:val="009E6879"/>
    <w:rsid w:val="009F1EB2"/>
    <w:rsid w:val="009F4C56"/>
    <w:rsid w:val="00A01F58"/>
    <w:rsid w:val="00A02E27"/>
    <w:rsid w:val="00A042E9"/>
    <w:rsid w:val="00A07AD7"/>
    <w:rsid w:val="00A07B8F"/>
    <w:rsid w:val="00A1190E"/>
    <w:rsid w:val="00A20BEC"/>
    <w:rsid w:val="00A20C55"/>
    <w:rsid w:val="00A20C64"/>
    <w:rsid w:val="00A21626"/>
    <w:rsid w:val="00A22614"/>
    <w:rsid w:val="00A23935"/>
    <w:rsid w:val="00A243E4"/>
    <w:rsid w:val="00A2563F"/>
    <w:rsid w:val="00A2655D"/>
    <w:rsid w:val="00A32DF0"/>
    <w:rsid w:val="00A352AC"/>
    <w:rsid w:val="00A4041E"/>
    <w:rsid w:val="00A438A9"/>
    <w:rsid w:val="00A47BD2"/>
    <w:rsid w:val="00A5026F"/>
    <w:rsid w:val="00A57CE3"/>
    <w:rsid w:val="00A603F5"/>
    <w:rsid w:val="00A61439"/>
    <w:rsid w:val="00A61B10"/>
    <w:rsid w:val="00A711B8"/>
    <w:rsid w:val="00A72EA9"/>
    <w:rsid w:val="00A73F5A"/>
    <w:rsid w:val="00A76F73"/>
    <w:rsid w:val="00A775A4"/>
    <w:rsid w:val="00A85E0F"/>
    <w:rsid w:val="00A86ECE"/>
    <w:rsid w:val="00A90C6E"/>
    <w:rsid w:val="00A92FC3"/>
    <w:rsid w:val="00A954A0"/>
    <w:rsid w:val="00A95B90"/>
    <w:rsid w:val="00A96260"/>
    <w:rsid w:val="00A96708"/>
    <w:rsid w:val="00A9748E"/>
    <w:rsid w:val="00AA05C3"/>
    <w:rsid w:val="00AA10AF"/>
    <w:rsid w:val="00AA2231"/>
    <w:rsid w:val="00AA5C21"/>
    <w:rsid w:val="00AB138D"/>
    <w:rsid w:val="00AB16A6"/>
    <w:rsid w:val="00AB5A83"/>
    <w:rsid w:val="00AC08F1"/>
    <w:rsid w:val="00AC2AD0"/>
    <w:rsid w:val="00AC373F"/>
    <w:rsid w:val="00AC6B1A"/>
    <w:rsid w:val="00AD2B53"/>
    <w:rsid w:val="00AD3E73"/>
    <w:rsid w:val="00AD3E9D"/>
    <w:rsid w:val="00AD402F"/>
    <w:rsid w:val="00AD420D"/>
    <w:rsid w:val="00AD424A"/>
    <w:rsid w:val="00AD50C8"/>
    <w:rsid w:val="00AD65BD"/>
    <w:rsid w:val="00AD6943"/>
    <w:rsid w:val="00AD6B21"/>
    <w:rsid w:val="00AE20CA"/>
    <w:rsid w:val="00AE4323"/>
    <w:rsid w:val="00AE4DDC"/>
    <w:rsid w:val="00AF184E"/>
    <w:rsid w:val="00AF5822"/>
    <w:rsid w:val="00B01B88"/>
    <w:rsid w:val="00B04D84"/>
    <w:rsid w:val="00B05A69"/>
    <w:rsid w:val="00B06E7A"/>
    <w:rsid w:val="00B07823"/>
    <w:rsid w:val="00B07A2C"/>
    <w:rsid w:val="00B07DA2"/>
    <w:rsid w:val="00B07F81"/>
    <w:rsid w:val="00B109EE"/>
    <w:rsid w:val="00B10BB7"/>
    <w:rsid w:val="00B14D6D"/>
    <w:rsid w:val="00B24027"/>
    <w:rsid w:val="00B24148"/>
    <w:rsid w:val="00B25D44"/>
    <w:rsid w:val="00B31D27"/>
    <w:rsid w:val="00B32E7E"/>
    <w:rsid w:val="00B33741"/>
    <w:rsid w:val="00B35FE8"/>
    <w:rsid w:val="00B36E14"/>
    <w:rsid w:val="00B4543A"/>
    <w:rsid w:val="00B46C57"/>
    <w:rsid w:val="00B47F04"/>
    <w:rsid w:val="00B559A7"/>
    <w:rsid w:val="00B57289"/>
    <w:rsid w:val="00B62BC9"/>
    <w:rsid w:val="00B66509"/>
    <w:rsid w:val="00B70EBD"/>
    <w:rsid w:val="00B718A5"/>
    <w:rsid w:val="00B73479"/>
    <w:rsid w:val="00B758F6"/>
    <w:rsid w:val="00B76B24"/>
    <w:rsid w:val="00B774B0"/>
    <w:rsid w:val="00B7770B"/>
    <w:rsid w:val="00B81B8E"/>
    <w:rsid w:val="00B82989"/>
    <w:rsid w:val="00B853CA"/>
    <w:rsid w:val="00B857DB"/>
    <w:rsid w:val="00B91D4E"/>
    <w:rsid w:val="00B932FC"/>
    <w:rsid w:val="00B93FE6"/>
    <w:rsid w:val="00B951DD"/>
    <w:rsid w:val="00BA209B"/>
    <w:rsid w:val="00BA604D"/>
    <w:rsid w:val="00BA7967"/>
    <w:rsid w:val="00BA7A7E"/>
    <w:rsid w:val="00BB0EBE"/>
    <w:rsid w:val="00BB184E"/>
    <w:rsid w:val="00BB2F39"/>
    <w:rsid w:val="00BB3B71"/>
    <w:rsid w:val="00BB4C58"/>
    <w:rsid w:val="00BB5CB1"/>
    <w:rsid w:val="00BB5CBA"/>
    <w:rsid w:val="00BB7300"/>
    <w:rsid w:val="00BC141C"/>
    <w:rsid w:val="00BC1C2E"/>
    <w:rsid w:val="00BC2FC0"/>
    <w:rsid w:val="00BC4233"/>
    <w:rsid w:val="00BC4BE8"/>
    <w:rsid w:val="00BC6BC4"/>
    <w:rsid w:val="00BC7671"/>
    <w:rsid w:val="00BD15AC"/>
    <w:rsid w:val="00BD25EC"/>
    <w:rsid w:val="00BD3836"/>
    <w:rsid w:val="00BD3D67"/>
    <w:rsid w:val="00BE008D"/>
    <w:rsid w:val="00BE0717"/>
    <w:rsid w:val="00BE17A2"/>
    <w:rsid w:val="00BE3299"/>
    <w:rsid w:val="00BE3B0E"/>
    <w:rsid w:val="00BE7A49"/>
    <w:rsid w:val="00C01C2F"/>
    <w:rsid w:val="00C02383"/>
    <w:rsid w:val="00C0288E"/>
    <w:rsid w:val="00C048FD"/>
    <w:rsid w:val="00C06A18"/>
    <w:rsid w:val="00C06A8A"/>
    <w:rsid w:val="00C10083"/>
    <w:rsid w:val="00C14AAE"/>
    <w:rsid w:val="00C16453"/>
    <w:rsid w:val="00C16562"/>
    <w:rsid w:val="00C20A86"/>
    <w:rsid w:val="00C2222A"/>
    <w:rsid w:val="00C23657"/>
    <w:rsid w:val="00C23817"/>
    <w:rsid w:val="00C2522B"/>
    <w:rsid w:val="00C3122B"/>
    <w:rsid w:val="00C31D78"/>
    <w:rsid w:val="00C33DCE"/>
    <w:rsid w:val="00C34AE3"/>
    <w:rsid w:val="00C34E2B"/>
    <w:rsid w:val="00C40089"/>
    <w:rsid w:val="00C47644"/>
    <w:rsid w:val="00C50B95"/>
    <w:rsid w:val="00C60A68"/>
    <w:rsid w:val="00C63DDA"/>
    <w:rsid w:val="00C66295"/>
    <w:rsid w:val="00C7050C"/>
    <w:rsid w:val="00C7091A"/>
    <w:rsid w:val="00C73225"/>
    <w:rsid w:val="00C73BF1"/>
    <w:rsid w:val="00C74D7F"/>
    <w:rsid w:val="00C77C9D"/>
    <w:rsid w:val="00C80584"/>
    <w:rsid w:val="00C814A3"/>
    <w:rsid w:val="00C86CFB"/>
    <w:rsid w:val="00C921E0"/>
    <w:rsid w:val="00C935C3"/>
    <w:rsid w:val="00C95236"/>
    <w:rsid w:val="00CA0DDE"/>
    <w:rsid w:val="00CA1FCF"/>
    <w:rsid w:val="00CA2C36"/>
    <w:rsid w:val="00CA6CA0"/>
    <w:rsid w:val="00CB0CA6"/>
    <w:rsid w:val="00CB1CD9"/>
    <w:rsid w:val="00CB42EA"/>
    <w:rsid w:val="00CB4A19"/>
    <w:rsid w:val="00CC0174"/>
    <w:rsid w:val="00CC1C3F"/>
    <w:rsid w:val="00CC1D98"/>
    <w:rsid w:val="00CC2FFD"/>
    <w:rsid w:val="00CD0C1F"/>
    <w:rsid w:val="00CD0E1B"/>
    <w:rsid w:val="00CD112D"/>
    <w:rsid w:val="00CD28A4"/>
    <w:rsid w:val="00CD2F30"/>
    <w:rsid w:val="00CD3F85"/>
    <w:rsid w:val="00CE1DAE"/>
    <w:rsid w:val="00CE3585"/>
    <w:rsid w:val="00CE6E6F"/>
    <w:rsid w:val="00CF01B7"/>
    <w:rsid w:val="00CF266E"/>
    <w:rsid w:val="00CF26C7"/>
    <w:rsid w:val="00CF519E"/>
    <w:rsid w:val="00CF57D1"/>
    <w:rsid w:val="00CF602D"/>
    <w:rsid w:val="00CF70A9"/>
    <w:rsid w:val="00CF7B91"/>
    <w:rsid w:val="00D0147E"/>
    <w:rsid w:val="00D0312B"/>
    <w:rsid w:val="00D04F80"/>
    <w:rsid w:val="00D1078C"/>
    <w:rsid w:val="00D1158B"/>
    <w:rsid w:val="00D144E4"/>
    <w:rsid w:val="00D14BB4"/>
    <w:rsid w:val="00D15908"/>
    <w:rsid w:val="00D21D82"/>
    <w:rsid w:val="00D22C26"/>
    <w:rsid w:val="00D23C6B"/>
    <w:rsid w:val="00D26058"/>
    <w:rsid w:val="00D2722E"/>
    <w:rsid w:val="00D33AAD"/>
    <w:rsid w:val="00D353AE"/>
    <w:rsid w:val="00D41B49"/>
    <w:rsid w:val="00D50908"/>
    <w:rsid w:val="00D50AC6"/>
    <w:rsid w:val="00D51919"/>
    <w:rsid w:val="00D51E2A"/>
    <w:rsid w:val="00D51EAC"/>
    <w:rsid w:val="00D52AF2"/>
    <w:rsid w:val="00D52C59"/>
    <w:rsid w:val="00D54BBE"/>
    <w:rsid w:val="00D55A14"/>
    <w:rsid w:val="00D56692"/>
    <w:rsid w:val="00D56D9D"/>
    <w:rsid w:val="00D57152"/>
    <w:rsid w:val="00D57222"/>
    <w:rsid w:val="00D6291E"/>
    <w:rsid w:val="00D642EB"/>
    <w:rsid w:val="00D71034"/>
    <w:rsid w:val="00D71079"/>
    <w:rsid w:val="00D802CC"/>
    <w:rsid w:val="00D80B22"/>
    <w:rsid w:val="00D810BE"/>
    <w:rsid w:val="00D90E23"/>
    <w:rsid w:val="00D92CB6"/>
    <w:rsid w:val="00D94B94"/>
    <w:rsid w:val="00DA1EDE"/>
    <w:rsid w:val="00DA2763"/>
    <w:rsid w:val="00DA3876"/>
    <w:rsid w:val="00DA7226"/>
    <w:rsid w:val="00DA76AE"/>
    <w:rsid w:val="00DB1903"/>
    <w:rsid w:val="00DB1B0E"/>
    <w:rsid w:val="00DB1C3D"/>
    <w:rsid w:val="00DB22CE"/>
    <w:rsid w:val="00DB32DC"/>
    <w:rsid w:val="00DB3F06"/>
    <w:rsid w:val="00DB4681"/>
    <w:rsid w:val="00DB488A"/>
    <w:rsid w:val="00DC32FA"/>
    <w:rsid w:val="00DC34DC"/>
    <w:rsid w:val="00DC39FC"/>
    <w:rsid w:val="00DC7C38"/>
    <w:rsid w:val="00DD061D"/>
    <w:rsid w:val="00DD0CB5"/>
    <w:rsid w:val="00DD331B"/>
    <w:rsid w:val="00DD35CD"/>
    <w:rsid w:val="00DD4A70"/>
    <w:rsid w:val="00DD72ED"/>
    <w:rsid w:val="00DD7EF7"/>
    <w:rsid w:val="00DE328C"/>
    <w:rsid w:val="00DE4A29"/>
    <w:rsid w:val="00DE560F"/>
    <w:rsid w:val="00DE5958"/>
    <w:rsid w:val="00DE6264"/>
    <w:rsid w:val="00DF2828"/>
    <w:rsid w:val="00DF5A75"/>
    <w:rsid w:val="00E02AD2"/>
    <w:rsid w:val="00E04CAE"/>
    <w:rsid w:val="00E051AA"/>
    <w:rsid w:val="00E0550F"/>
    <w:rsid w:val="00E12F41"/>
    <w:rsid w:val="00E1460B"/>
    <w:rsid w:val="00E2049D"/>
    <w:rsid w:val="00E23894"/>
    <w:rsid w:val="00E24027"/>
    <w:rsid w:val="00E25FCE"/>
    <w:rsid w:val="00E26320"/>
    <w:rsid w:val="00E26A24"/>
    <w:rsid w:val="00E316CE"/>
    <w:rsid w:val="00E33ED0"/>
    <w:rsid w:val="00E36ECB"/>
    <w:rsid w:val="00E441F9"/>
    <w:rsid w:val="00E443D5"/>
    <w:rsid w:val="00E507AA"/>
    <w:rsid w:val="00E544B7"/>
    <w:rsid w:val="00E549D8"/>
    <w:rsid w:val="00E54CD3"/>
    <w:rsid w:val="00E55DCC"/>
    <w:rsid w:val="00E62291"/>
    <w:rsid w:val="00E639AD"/>
    <w:rsid w:val="00E65996"/>
    <w:rsid w:val="00E67714"/>
    <w:rsid w:val="00E67F0F"/>
    <w:rsid w:val="00E70DF4"/>
    <w:rsid w:val="00E73FA6"/>
    <w:rsid w:val="00E749E6"/>
    <w:rsid w:val="00E85CC3"/>
    <w:rsid w:val="00E90D8F"/>
    <w:rsid w:val="00E92906"/>
    <w:rsid w:val="00E9653E"/>
    <w:rsid w:val="00E96BD2"/>
    <w:rsid w:val="00E97412"/>
    <w:rsid w:val="00E97E22"/>
    <w:rsid w:val="00EA1DDC"/>
    <w:rsid w:val="00EA23DD"/>
    <w:rsid w:val="00EA5172"/>
    <w:rsid w:val="00EB0CE0"/>
    <w:rsid w:val="00EB47BE"/>
    <w:rsid w:val="00EB5344"/>
    <w:rsid w:val="00EB57FD"/>
    <w:rsid w:val="00EB66F2"/>
    <w:rsid w:val="00EB6FA8"/>
    <w:rsid w:val="00EB7336"/>
    <w:rsid w:val="00EC31BC"/>
    <w:rsid w:val="00EC4206"/>
    <w:rsid w:val="00EC533F"/>
    <w:rsid w:val="00EC5FE2"/>
    <w:rsid w:val="00EC76E2"/>
    <w:rsid w:val="00ED6840"/>
    <w:rsid w:val="00ED6FC6"/>
    <w:rsid w:val="00ED780C"/>
    <w:rsid w:val="00EE23F3"/>
    <w:rsid w:val="00EE24A1"/>
    <w:rsid w:val="00EE27CC"/>
    <w:rsid w:val="00EE61F6"/>
    <w:rsid w:val="00EE7937"/>
    <w:rsid w:val="00EF25DC"/>
    <w:rsid w:val="00EF28CC"/>
    <w:rsid w:val="00EF702D"/>
    <w:rsid w:val="00EF71CB"/>
    <w:rsid w:val="00EF74D6"/>
    <w:rsid w:val="00F03844"/>
    <w:rsid w:val="00F03D77"/>
    <w:rsid w:val="00F04880"/>
    <w:rsid w:val="00F06573"/>
    <w:rsid w:val="00F101BC"/>
    <w:rsid w:val="00F107C5"/>
    <w:rsid w:val="00F1387C"/>
    <w:rsid w:val="00F21097"/>
    <w:rsid w:val="00F2147C"/>
    <w:rsid w:val="00F2338C"/>
    <w:rsid w:val="00F25EC4"/>
    <w:rsid w:val="00F26BB5"/>
    <w:rsid w:val="00F27046"/>
    <w:rsid w:val="00F27ED2"/>
    <w:rsid w:val="00F30C0F"/>
    <w:rsid w:val="00F33756"/>
    <w:rsid w:val="00F33BB5"/>
    <w:rsid w:val="00F402B2"/>
    <w:rsid w:val="00F4287F"/>
    <w:rsid w:val="00F43CD2"/>
    <w:rsid w:val="00F64AD2"/>
    <w:rsid w:val="00F64DCA"/>
    <w:rsid w:val="00F66B17"/>
    <w:rsid w:val="00F7068D"/>
    <w:rsid w:val="00F706BF"/>
    <w:rsid w:val="00F73640"/>
    <w:rsid w:val="00F75154"/>
    <w:rsid w:val="00F762EB"/>
    <w:rsid w:val="00F7756B"/>
    <w:rsid w:val="00F80998"/>
    <w:rsid w:val="00F81344"/>
    <w:rsid w:val="00F82CB2"/>
    <w:rsid w:val="00F849EC"/>
    <w:rsid w:val="00F877ED"/>
    <w:rsid w:val="00F87F8D"/>
    <w:rsid w:val="00F94742"/>
    <w:rsid w:val="00F94D9A"/>
    <w:rsid w:val="00F967E5"/>
    <w:rsid w:val="00F976D2"/>
    <w:rsid w:val="00F97747"/>
    <w:rsid w:val="00FA057D"/>
    <w:rsid w:val="00FA301F"/>
    <w:rsid w:val="00FA6DFD"/>
    <w:rsid w:val="00FB2272"/>
    <w:rsid w:val="00FB2613"/>
    <w:rsid w:val="00FB2F24"/>
    <w:rsid w:val="00FC1A15"/>
    <w:rsid w:val="00FC53A9"/>
    <w:rsid w:val="00FC5DCB"/>
    <w:rsid w:val="00FC7486"/>
    <w:rsid w:val="00FD0233"/>
    <w:rsid w:val="00FD15D4"/>
    <w:rsid w:val="00FD474E"/>
    <w:rsid w:val="00FD598F"/>
    <w:rsid w:val="00FD7571"/>
    <w:rsid w:val="00FE075D"/>
    <w:rsid w:val="00FE4995"/>
    <w:rsid w:val="00FF059A"/>
    <w:rsid w:val="00FF0BAD"/>
    <w:rsid w:val="00FF1AE1"/>
    <w:rsid w:val="00FF5955"/>
    <w:rsid w:val="00FF6EC3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55ED5"/>
  <w15:docId w15:val="{B8742C5F-2A3B-49E2-BBCB-7D18C266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AF184E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33BB5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3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9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4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03591-4163-2F46-BEDC-EAB13164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1153</Words>
  <Characters>6575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Busra Mutlu</dc:creator>
  <cp:lastModifiedBy>Damla Pinçe</cp:lastModifiedBy>
  <cp:revision>58</cp:revision>
  <cp:lastPrinted>2024-05-15T08:10:00Z</cp:lastPrinted>
  <dcterms:created xsi:type="dcterms:W3CDTF">2024-09-12T14:51:00Z</dcterms:created>
  <dcterms:modified xsi:type="dcterms:W3CDTF">2024-09-16T13:15:00Z</dcterms:modified>
</cp:coreProperties>
</file>